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F1A74" w14:textId="77777777" w:rsidR="00641371" w:rsidRPr="003C0340" w:rsidRDefault="00641371" w:rsidP="004A598D">
      <w:pPr>
        <w:spacing w:after="0" w:line="276" w:lineRule="auto"/>
        <w:jc w:val="center"/>
        <w:rPr>
          <w:rFonts w:ascii="Montserrat" w:eastAsia="Montserrat" w:hAnsi="Montserrat" w:cs="Montserrat"/>
          <w:b/>
          <w:color w:val="FFFFFF"/>
          <w:sz w:val="76"/>
          <w:szCs w:val="76"/>
        </w:rPr>
      </w:pPr>
      <w:r w:rsidRPr="003C0340">
        <w:rPr>
          <w:rFonts w:ascii="Montserrat" w:eastAsia="Montserrat" w:hAnsi="Montserrat" w:cs="Montserrat"/>
          <w:b/>
          <w:noProof/>
          <w:color w:val="FFFFFF"/>
          <w:sz w:val="76"/>
          <w:szCs w:val="76"/>
        </w:rPr>
        <w:drawing>
          <wp:inline distT="0" distB="0" distL="0" distR="0" wp14:anchorId="36606FD5" wp14:editId="2CAF0DBB">
            <wp:extent cx="5757545" cy="3456940"/>
            <wp:effectExtent l="0" t="0" r="0" b="0"/>
            <wp:docPr id="1" name="Picture 1" descr="C:\Users\LAURAI~1\AppData\Local\Temp\178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URAI~1\AppData\Local\Temp\1782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7545" cy="3456940"/>
                    </a:xfrm>
                    <a:prstGeom prst="rect">
                      <a:avLst/>
                    </a:prstGeom>
                    <a:noFill/>
                    <a:ln>
                      <a:noFill/>
                    </a:ln>
                  </pic:spPr>
                </pic:pic>
              </a:graphicData>
            </a:graphic>
          </wp:inline>
        </w:drawing>
      </w:r>
    </w:p>
    <w:p w14:paraId="15C6BE04" w14:textId="77777777" w:rsidR="00641371" w:rsidRPr="003C0340" w:rsidRDefault="00641371" w:rsidP="004A598D">
      <w:pPr>
        <w:spacing w:after="0" w:line="276" w:lineRule="auto"/>
        <w:jc w:val="center"/>
        <w:rPr>
          <w:rFonts w:ascii="Montserrat" w:eastAsia="Montserrat" w:hAnsi="Montserrat" w:cs="Montserrat"/>
          <w:b/>
          <w:color w:val="FFFFFF"/>
          <w:sz w:val="76"/>
          <w:szCs w:val="76"/>
        </w:rPr>
      </w:pPr>
    </w:p>
    <w:p w14:paraId="04746C42" w14:textId="77777777" w:rsidR="00641371" w:rsidRPr="003C0340" w:rsidRDefault="00641371" w:rsidP="004A598D">
      <w:pPr>
        <w:spacing w:after="0" w:line="276" w:lineRule="auto"/>
        <w:jc w:val="center"/>
        <w:rPr>
          <w:rFonts w:ascii="Montserrat" w:eastAsia="Montserrat" w:hAnsi="Montserrat" w:cs="Montserrat"/>
          <w:b/>
          <w:sz w:val="76"/>
          <w:szCs w:val="76"/>
        </w:rPr>
      </w:pPr>
      <w:r w:rsidRPr="003C0340">
        <w:rPr>
          <w:rFonts w:ascii="Montserrat" w:eastAsia="Montserrat" w:hAnsi="Montserrat" w:cs="Montserrat"/>
          <w:b/>
          <w:sz w:val="76"/>
          <w:szCs w:val="76"/>
        </w:rPr>
        <w:t>GHID DE PRESELECŢIE</w:t>
      </w:r>
    </w:p>
    <w:p w14:paraId="0169DA6D" w14:textId="77777777" w:rsidR="00641371" w:rsidRPr="003C0340" w:rsidRDefault="00641371" w:rsidP="004A598D">
      <w:pPr>
        <w:spacing w:before="120" w:after="120" w:line="276" w:lineRule="auto"/>
        <w:jc w:val="center"/>
        <w:rPr>
          <w:rFonts w:ascii="Montserrat" w:eastAsia="Montserrat" w:hAnsi="Montserrat" w:cs="Montserrat"/>
          <w:sz w:val="26"/>
          <w:szCs w:val="26"/>
        </w:rPr>
      </w:pPr>
      <w:r w:rsidRPr="003C0340">
        <w:rPr>
          <w:rFonts w:ascii="Montserrat" w:eastAsia="Montserrat" w:hAnsi="Montserrat" w:cs="Montserrat"/>
          <w:sz w:val="26"/>
          <w:szCs w:val="26"/>
        </w:rPr>
        <w:t>CONDIȚII SPECIFICE PENTRU DEPUNEREA FIȘELOR DE PROIECT</w:t>
      </w:r>
    </w:p>
    <w:p w14:paraId="54ED2EC9" w14:textId="77777777" w:rsidR="00641371" w:rsidRPr="003C0340" w:rsidRDefault="00641371" w:rsidP="004A598D">
      <w:pPr>
        <w:spacing w:before="120" w:after="120" w:line="276" w:lineRule="auto"/>
        <w:jc w:val="center"/>
        <w:rPr>
          <w:rFonts w:ascii="Montserrat" w:eastAsia="Montserrat" w:hAnsi="Montserrat" w:cs="Montserrat"/>
          <w:sz w:val="60"/>
          <w:szCs w:val="60"/>
        </w:rPr>
      </w:pPr>
    </w:p>
    <w:p w14:paraId="2A28AEC9" w14:textId="77777777" w:rsidR="00641371" w:rsidRPr="003C0340" w:rsidRDefault="00641371" w:rsidP="004A598D">
      <w:pPr>
        <w:spacing w:before="120" w:after="0" w:line="276" w:lineRule="auto"/>
        <w:jc w:val="center"/>
        <w:rPr>
          <w:rFonts w:ascii="Montserrat" w:eastAsia="Montserrat" w:hAnsi="Montserrat" w:cs="Montserrat"/>
          <w:b/>
          <w:color w:val="0070C0"/>
          <w:sz w:val="32"/>
          <w:szCs w:val="32"/>
        </w:rPr>
      </w:pPr>
      <w:r w:rsidRPr="003C0340">
        <w:rPr>
          <w:rFonts w:ascii="Montserrat" w:eastAsia="Montserrat" w:hAnsi="Montserrat" w:cs="Montserrat"/>
          <w:color w:val="0070C0"/>
          <w:sz w:val="32"/>
          <w:szCs w:val="32"/>
        </w:rPr>
        <w:t xml:space="preserve">Apel de preselecție a propunerilor de proiecte </w:t>
      </w:r>
      <w:r w:rsidRPr="003C0340">
        <w:rPr>
          <w:rFonts w:ascii="Montserrat" w:eastAsia="Montserrat" w:hAnsi="Montserrat" w:cs="Montserrat"/>
          <w:b/>
          <w:color w:val="0070C0"/>
          <w:sz w:val="32"/>
          <w:szCs w:val="32"/>
        </w:rPr>
        <w:t>DigiRural</w:t>
      </w:r>
    </w:p>
    <w:p w14:paraId="75C62B2F" w14:textId="77777777" w:rsidR="00641371" w:rsidRPr="00D9081A" w:rsidRDefault="00641371" w:rsidP="004A598D">
      <w:pPr>
        <w:spacing w:before="120" w:after="120" w:line="276" w:lineRule="auto"/>
        <w:jc w:val="center"/>
        <w:rPr>
          <w:rFonts w:ascii="Montserrat" w:eastAsia="Montserrat" w:hAnsi="Montserrat" w:cs="Montserrat"/>
          <w:b/>
          <w:sz w:val="32"/>
          <w:szCs w:val="32"/>
        </w:rPr>
      </w:pPr>
      <w:r w:rsidRPr="00D9081A">
        <w:rPr>
          <w:rFonts w:ascii="Montserrat" w:eastAsia="Montserrat" w:hAnsi="Montserrat" w:cs="Montserrat"/>
          <w:b/>
          <w:sz w:val="32"/>
          <w:szCs w:val="32"/>
        </w:rPr>
        <w:t>-2021-</w:t>
      </w:r>
    </w:p>
    <w:p w14:paraId="4E73A5EE" w14:textId="77777777" w:rsidR="00641371" w:rsidRPr="003C0340" w:rsidRDefault="00641371" w:rsidP="004A598D">
      <w:pPr>
        <w:spacing w:after="0" w:line="276" w:lineRule="auto"/>
        <w:jc w:val="center"/>
        <w:rPr>
          <w:rFonts w:ascii="Montserrat" w:eastAsia="Montserrat" w:hAnsi="Montserrat" w:cs="Montserrat"/>
          <w:i/>
        </w:rPr>
      </w:pPr>
      <w:r w:rsidRPr="003C0340">
        <w:rPr>
          <w:rFonts w:ascii="Montserrat" w:eastAsia="Montserrat" w:hAnsi="Montserrat" w:cs="Montserrat"/>
          <w:i/>
        </w:rPr>
        <w:t>Prioritatea 2 - O regiune cu localități smart</w:t>
      </w:r>
    </w:p>
    <w:p w14:paraId="45B17F0A" w14:textId="77777777" w:rsidR="00641371" w:rsidRPr="003C0340" w:rsidRDefault="00641371" w:rsidP="004A598D">
      <w:pPr>
        <w:spacing w:after="0" w:line="276" w:lineRule="auto"/>
        <w:jc w:val="center"/>
        <w:rPr>
          <w:rFonts w:ascii="Montserrat" w:eastAsia="Montserrat" w:hAnsi="Montserrat" w:cs="Montserrat"/>
          <w:i/>
        </w:rPr>
        <w:sectPr w:rsidR="00641371" w:rsidRPr="003C0340" w:rsidSect="00C80027">
          <w:headerReference w:type="default" r:id="rId9"/>
          <w:footerReference w:type="default" r:id="rId10"/>
          <w:headerReference w:type="first" r:id="rId11"/>
          <w:footerReference w:type="first" r:id="rId12"/>
          <w:pgSz w:w="11907" w:h="16839"/>
          <w:pgMar w:top="1417" w:right="1417" w:bottom="1417" w:left="1417" w:header="720" w:footer="720" w:gutter="0"/>
          <w:pgNumType w:start="0"/>
          <w:cols w:space="708"/>
          <w:titlePg/>
        </w:sectPr>
      </w:pPr>
      <w:r w:rsidRPr="003C0340">
        <w:rPr>
          <w:rFonts w:ascii="Montserrat" w:eastAsia="Montserrat" w:hAnsi="Montserrat" w:cs="Montserrat"/>
          <w:i/>
        </w:rPr>
        <w:t>Obiectivul Specific a(ii) -  Valorificarea avantajelor digitalizării, în beneficiul cetățenilor, al companiilor, al organizațiilor de cercetare și al autorităților publice</w:t>
      </w:r>
    </w:p>
    <w:p w14:paraId="45638BD5" w14:textId="77777777" w:rsidR="00641371" w:rsidRPr="003C0340" w:rsidRDefault="00641371" w:rsidP="004A598D">
      <w:pPr>
        <w:pBdr>
          <w:top w:val="nil"/>
          <w:left w:val="nil"/>
          <w:bottom w:val="nil"/>
          <w:right w:val="nil"/>
          <w:between w:val="nil"/>
        </w:pBdr>
        <w:tabs>
          <w:tab w:val="right" w:pos="9063"/>
        </w:tabs>
        <w:spacing w:before="360" w:after="0" w:line="276" w:lineRule="auto"/>
        <w:jc w:val="both"/>
        <w:rPr>
          <w:rFonts w:ascii="Montserrat" w:hAnsi="Montserrat"/>
          <w:b/>
          <w:smallCaps/>
          <w:color w:val="000000"/>
          <w:sz w:val="24"/>
          <w:szCs w:val="24"/>
        </w:rPr>
        <w:sectPr w:rsidR="00641371" w:rsidRPr="003C0340">
          <w:type w:val="continuous"/>
          <w:pgSz w:w="11907" w:h="16839"/>
          <w:pgMar w:top="1417" w:right="1417" w:bottom="1417" w:left="1417" w:header="720" w:footer="720" w:gutter="0"/>
          <w:cols w:space="708"/>
          <w:titlePg/>
        </w:sectPr>
      </w:pPr>
      <w:r>
        <w:rPr>
          <w:rFonts w:ascii="Montserrat" w:hAnsi="Montserrat"/>
          <w:b/>
          <w:smallCaps/>
          <w:noProof/>
          <w:color w:val="000000"/>
          <w:sz w:val="24"/>
          <w:szCs w:val="24"/>
        </w:rPr>
        <mc:AlternateContent>
          <mc:Choice Requires="wps">
            <w:drawing>
              <wp:anchor distT="0" distB="0" distL="114300" distR="114300" simplePos="0" relativeHeight="251659264" behindDoc="0" locked="0" layoutInCell="1" allowOverlap="1" wp14:anchorId="52AE801F" wp14:editId="0B760027">
                <wp:simplePos x="0" y="0"/>
                <wp:positionH relativeFrom="column">
                  <wp:posOffset>5618236</wp:posOffset>
                </wp:positionH>
                <wp:positionV relativeFrom="paragraph">
                  <wp:posOffset>832729</wp:posOffset>
                </wp:positionV>
                <wp:extent cx="205154" cy="281354"/>
                <wp:effectExtent l="0" t="0" r="23495" b="23495"/>
                <wp:wrapNone/>
                <wp:docPr id="5" name="Rectangle 5"/>
                <wp:cNvGraphicFramePr/>
                <a:graphic xmlns:a="http://schemas.openxmlformats.org/drawingml/2006/main">
                  <a:graphicData uri="http://schemas.microsoft.com/office/word/2010/wordprocessingShape">
                    <wps:wsp>
                      <wps:cNvSpPr/>
                      <wps:spPr>
                        <a:xfrm>
                          <a:off x="0" y="0"/>
                          <a:ext cx="205154" cy="28135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7A693C" id="Rectangle 5" o:spid="_x0000_s1026" style="position:absolute;margin-left:442.4pt;margin-top:65.55pt;width:16.15pt;height:22.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D/YjgIAAKsFAAAOAAAAZHJzL2Uyb0RvYy54bWysVMFu2zAMvQ/YPwi6r7azZGuDOkWQIsOA&#10;oi3aDj0rshQbkEVNUuJkXz9Ksp2uK3YoloNCieQj+Uzy8urQKrIX1jWgS1qc5ZQIzaFq9LakP57W&#10;n84pcZ7piinQoqRH4ejV4uOHy87MxQRqUJWwBEG0m3empLX3Zp5ljteiZe4MjNColGBb5vFqt1ll&#10;WYforcomef4l68BWxgIXzuHrdVLSRcSXUnB/J6UTnqiSYm4+njaem3Bmi0s231pm6ob3abB3ZNGy&#10;RmPQEeqaeUZ2tvkLqm24BQfSn3FoM5Cy4SLWgNUU+atqHmtmRKwFyXFmpMn9P1h+u7+3pKlKOqNE&#10;sxY/0QOSxvRWCTIL9HTGzdHq0dzb/uZQDLUepG3DP1ZBDpHS40ipOHjC8XGSz4rZlBKOqsl58Rll&#10;RMlOzsY6/01AS4JQUovBI5Fsf+N8Mh1MQiwHqqnWjVLxErpErJQle4bfd7MtevA/rJR+lyPmGDyz&#10;UH+qOEr+qETAU/pBSCQu1BgTji17SoZxLrQvkqpmlUg5znL8DVkO6UdCImBAlljdiN0DDJYJZMBO&#10;9PT2wVXEjh+d838llpxHjxgZtB+d20aDfQtAYVV95GQ/kJSoCSxtoDpiW1lI8+YMXzf4eW+Y8/fM&#10;4oDhKOLS8Hd4SAVdSaGXKKnB/nrrPdhj36OWkg4HtqTu545ZQYn6rnEiLorpNEx4vExnXyd4sS81&#10;m5cavWtXgD1T4HoyPIrB3qtBlBbaZ9wtyxAVVUxzjF1S7u1wWfm0SHA7cbFcRjOcasP8jX40PIAH&#10;VkP7Ph2emTV9j3scjlsYhpvNX7V6sg2eGpY7D7KJc3DitecbN0JsnH57hZXz8h6tTjt28RsAAP//&#10;AwBQSwMEFAAGAAgAAAAhAH2RiMzfAAAACwEAAA8AAABkcnMvZG93bnJldi54bWxMj0FPwzAMhe+T&#10;+A+RkbhMLC1srC1NJ4TEFcTgwi1rsqaicarE6wq/HnOCm+339Py9ejf7QUw2pj6ggnyVgbDYBtNj&#10;p+D97em6AJFIo9FDQKvgyybYNReLWlcmnPHVTnvqBIdgqrQCRzRWUqbWWa/TKowWWTuG6DXxGjtp&#10;oj5zuB/kTZbdSa975A9Oj/bR2fZzf/IKyu/2hYowbhz1H2Xn8+djnJZKXV3OD/cgyM70Z4ZffEaH&#10;hpkO4YQmiUFBUawZnVi4zXMQ7CjzLQ8Hvmw3a5BNLf93aH4AAAD//wMAUEsBAi0AFAAGAAgAAAAh&#10;ALaDOJL+AAAA4QEAABMAAAAAAAAAAAAAAAAAAAAAAFtDb250ZW50X1R5cGVzXS54bWxQSwECLQAU&#10;AAYACAAAACEAOP0h/9YAAACUAQAACwAAAAAAAAAAAAAAAAAvAQAAX3JlbHMvLnJlbHNQSwECLQAU&#10;AAYACAAAACEAZ4A/2I4CAACrBQAADgAAAAAAAAAAAAAAAAAuAgAAZHJzL2Uyb0RvYy54bWxQSwEC&#10;LQAUAAYACAAAACEAfZGIzN8AAAALAQAADwAAAAAAAAAAAAAAAADoBAAAZHJzL2Rvd25yZXYueG1s&#10;UEsFBgAAAAAEAAQA8wAAAPQFAAAAAA==&#10;" fillcolor="white [3212]" strokecolor="white [3212]" strokeweight="2pt"/>
            </w:pict>
          </mc:Fallback>
        </mc:AlternateContent>
      </w:r>
    </w:p>
    <w:p w14:paraId="16F8451F" w14:textId="77777777" w:rsidR="00641371" w:rsidRPr="003C0340" w:rsidRDefault="00641371" w:rsidP="004A598D">
      <w:pPr>
        <w:widowControl w:val="0"/>
        <w:pBdr>
          <w:top w:val="nil"/>
          <w:left w:val="nil"/>
          <w:bottom w:val="nil"/>
          <w:right w:val="nil"/>
          <w:between w:val="nil"/>
        </w:pBdr>
        <w:spacing w:after="0" w:line="276" w:lineRule="auto"/>
        <w:jc w:val="both"/>
        <w:rPr>
          <w:rFonts w:ascii="Montserrat" w:hAnsi="Montserrat"/>
          <w:b/>
          <w:smallCaps/>
          <w:color w:val="000000"/>
          <w:sz w:val="24"/>
          <w:szCs w:val="24"/>
        </w:rPr>
      </w:pPr>
    </w:p>
    <w:sdt>
      <w:sdtPr>
        <w:rPr>
          <w:rFonts w:ascii="Montserrat" w:hAnsi="Montserrat" w:cs="Calibri"/>
          <w:b w:val="0"/>
          <w:bCs w:val="0"/>
          <w:caps w:val="0"/>
          <w:sz w:val="20"/>
          <w:szCs w:val="20"/>
        </w:rPr>
        <w:id w:val="-499503387"/>
        <w:docPartObj>
          <w:docPartGallery w:val="Table of Contents"/>
          <w:docPartUnique/>
        </w:docPartObj>
      </w:sdtPr>
      <w:sdtEndPr/>
      <w:sdtContent>
        <w:p w14:paraId="4D806877" w14:textId="77777777" w:rsidR="00FB2024" w:rsidRPr="00FB2024" w:rsidRDefault="00641371" w:rsidP="004A598D">
          <w:pPr>
            <w:pStyle w:val="TOC1"/>
            <w:tabs>
              <w:tab w:val="left" w:pos="660"/>
              <w:tab w:val="right" w:pos="9063"/>
            </w:tabs>
            <w:jc w:val="both"/>
            <w:rPr>
              <w:rFonts w:asciiTheme="minorHAnsi" w:eastAsiaTheme="minorEastAsia" w:hAnsiTheme="minorHAnsi" w:cstheme="minorBidi"/>
              <w:b w:val="0"/>
              <w:bCs w:val="0"/>
              <w:caps w:val="0"/>
              <w:noProof/>
              <w:sz w:val="20"/>
              <w:szCs w:val="20"/>
            </w:rPr>
          </w:pPr>
          <w:r w:rsidRPr="00C121ED">
            <w:rPr>
              <w:rFonts w:ascii="Montserrat" w:hAnsi="Montserrat"/>
              <w:sz w:val="20"/>
              <w:szCs w:val="20"/>
            </w:rPr>
            <w:fldChar w:fldCharType="begin"/>
          </w:r>
          <w:r w:rsidRPr="00C121ED">
            <w:rPr>
              <w:rFonts w:ascii="Montserrat" w:hAnsi="Montserrat"/>
              <w:sz w:val="20"/>
              <w:szCs w:val="20"/>
            </w:rPr>
            <w:instrText xml:space="preserve"> TOC \h \u \z </w:instrText>
          </w:r>
          <w:r w:rsidRPr="00C121ED">
            <w:rPr>
              <w:rFonts w:ascii="Montserrat" w:hAnsi="Montserrat"/>
              <w:sz w:val="20"/>
              <w:szCs w:val="20"/>
            </w:rPr>
            <w:fldChar w:fldCharType="separate"/>
          </w:r>
          <w:hyperlink w:anchor="_Toc83390618" w:history="1">
            <w:r w:rsidR="00FB2024" w:rsidRPr="00FB2024">
              <w:rPr>
                <w:rStyle w:val="Hyperlink"/>
                <w:rFonts w:ascii="Montserrat" w:eastAsia="Montserrat" w:hAnsi="Montserrat" w:cs="Montserrat"/>
                <w:noProof/>
                <w:sz w:val="20"/>
                <w:szCs w:val="20"/>
              </w:rPr>
              <w:t>A.</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DEFINIȚII ȘI ABREVIERI</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_Toc83390618 \h </w:instrText>
            </w:r>
            <w:r w:rsidR="00FB2024" w:rsidRPr="00FB2024">
              <w:rPr>
                <w:noProof/>
                <w:webHidden/>
                <w:sz w:val="20"/>
                <w:szCs w:val="20"/>
              </w:rPr>
            </w:r>
            <w:r w:rsidR="00FB2024" w:rsidRPr="00FB2024">
              <w:rPr>
                <w:noProof/>
                <w:webHidden/>
                <w:sz w:val="20"/>
                <w:szCs w:val="20"/>
              </w:rPr>
              <w:fldChar w:fldCharType="separate"/>
            </w:r>
            <w:r w:rsidR="00524292">
              <w:rPr>
                <w:noProof/>
                <w:webHidden/>
                <w:sz w:val="20"/>
                <w:szCs w:val="20"/>
              </w:rPr>
              <w:t>1</w:t>
            </w:r>
            <w:r w:rsidR="00FB2024" w:rsidRPr="00FB2024">
              <w:rPr>
                <w:noProof/>
                <w:webHidden/>
                <w:sz w:val="20"/>
                <w:szCs w:val="20"/>
              </w:rPr>
              <w:fldChar w:fldCharType="end"/>
            </w:r>
          </w:hyperlink>
        </w:p>
        <w:p w14:paraId="52346B88" w14:textId="77777777" w:rsidR="00FB2024" w:rsidRPr="00FB2024" w:rsidRDefault="00986D4E" w:rsidP="004A598D">
          <w:pPr>
            <w:pStyle w:val="TOC1"/>
            <w:tabs>
              <w:tab w:val="left" w:pos="660"/>
              <w:tab w:val="right" w:pos="9063"/>
            </w:tabs>
            <w:jc w:val="both"/>
            <w:rPr>
              <w:rFonts w:asciiTheme="minorHAnsi" w:eastAsiaTheme="minorEastAsia" w:hAnsiTheme="minorHAnsi" w:cstheme="minorBidi"/>
              <w:b w:val="0"/>
              <w:bCs w:val="0"/>
              <w:caps w:val="0"/>
              <w:noProof/>
              <w:sz w:val="20"/>
              <w:szCs w:val="20"/>
            </w:rPr>
          </w:pPr>
          <w:hyperlink w:anchor="_Toc83390619" w:history="1">
            <w:r w:rsidR="00FB2024" w:rsidRPr="00FB2024">
              <w:rPr>
                <w:rStyle w:val="Hyperlink"/>
                <w:rFonts w:ascii="Montserrat" w:eastAsia="Montserrat" w:hAnsi="Montserrat" w:cs="Montserrat"/>
                <w:noProof/>
                <w:sz w:val="20"/>
                <w:szCs w:val="20"/>
              </w:rPr>
              <w:t>B.</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PREVEDERI GENERALE</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_Toc83390619 \h </w:instrText>
            </w:r>
            <w:r w:rsidR="00FB2024" w:rsidRPr="00FB2024">
              <w:rPr>
                <w:noProof/>
                <w:webHidden/>
                <w:sz w:val="20"/>
                <w:szCs w:val="20"/>
              </w:rPr>
            </w:r>
            <w:r w:rsidR="00FB2024" w:rsidRPr="00FB2024">
              <w:rPr>
                <w:noProof/>
                <w:webHidden/>
                <w:sz w:val="20"/>
                <w:szCs w:val="20"/>
              </w:rPr>
              <w:fldChar w:fldCharType="separate"/>
            </w:r>
            <w:r w:rsidR="00524292">
              <w:rPr>
                <w:noProof/>
                <w:webHidden/>
                <w:sz w:val="20"/>
                <w:szCs w:val="20"/>
              </w:rPr>
              <w:t>1</w:t>
            </w:r>
            <w:r w:rsidR="00FB2024" w:rsidRPr="00FB2024">
              <w:rPr>
                <w:noProof/>
                <w:webHidden/>
                <w:sz w:val="20"/>
                <w:szCs w:val="20"/>
              </w:rPr>
              <w:fldChar w:fldCharType="end"/>
            </w:r>
          </w:hyperlink>
        </w:p>
        <w:p w14:paraId="400E1321" w14:textId="77777777" w:rsidR="00FB2024" w:rsidRPr="00FB2024" w:rsidRDefault="00986D4E" w:rsidP="004A598D">
          <w:pPr>
            <w:pStyle w:val="TOC1"/>
            <w:tabs>
              <w:tab w:val="left" w:pos="660"/>
              <w:tab w:val="right" w:pos="9063"/>
            </w:tabs>
            <w:jc w:val="both"/>
            <w:rPr>
              <w:rFonts w:asciiTheme="minorHAnsi" w:eastAsiaTheme="minorEastAsia" w:hAnsiTheme="minorHAnsi" w:cstheme="minorBidi"/>
              <w:b w:val="0"/>
              <w:bCs w:val="0"/>
              <w:caps w:val="0"/>
              <w:noProof/>
              <w:sz w:val="20"/>
              <w:szCs w:val="20"/>
            </w:rPr>
          </w:pPr>
          <w:hyperlink w:anchor="_Toc83390620" w:history="1">
            <w:r w:rsidR="00FB2024" w:rsidRPr="00FB2024">
              <w:rPr>
                <w:rStyle w:val="Hyperlink"/>
                <w:rFonts w:ascii="Montserrat" w:eastAsia="Montserrat" w:hAnsi="Montserrat" w:cs="Montserrat"/>
                <w:noProof/>
                <w:sz w:val="20"/>
                <w:szCs w:val="20"/>
              </w:rPr>
              <w:t>C.</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INFORMAȚII DESPRE APELUL DE PRESELECȚIE</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_Toc83390620 \h </w:instrText>
            </w:r>
            <w:r w:rsidR="00FB2024" w:rsidRPr="00FB2024">
              <w:rPr>
                <w:noProof/>
                <w:webHidden/>
                <w:sz w:val="20"/>
                <w:szCs w:val="20"/>
              </w:rPr>
            </w:r>
            <w:r w:rsidR="00FB2024" w:rsidRPr="00FB2024">
              <w:rPr>
                <w:noProof/>
                <w:webHidden/>
                <w:sz w:val="20"/>
                <w:szCs w:val="20"/>
              </w:rPr>
              <w:fldChar w:fldCharType="separate"/>
            </w:r>
            <w:r w:rsidR="00524292">
              <w:rPr>
                <w:noProof/>
                <w:webHidden/>
                <w:sz w:val="20"/>
                <w:szCs w:val="20"/>
              </w:rPr>
              <w:t>2</w:t>
            </w:r>
            <w:r w:rsidR="00FB2024" w:rsidRPr="00FB2024">
              <w:rPr>
                <w:noProof/>
                <w:webHidden/>
                <w:sz w:val="20"/>
                <w:szCs w:val="20"/>
              </w:rPr>
              <w:fldChar w:fldCharType="end"/>
            </w:r>
          </w:hyperlink>
        </w:p>
        <w:p w14:paraId="7700A0D7" w14:textId="77777777" w:rsidR="00FB2024" w:rsidRPr="00FB2024" w:rsidRDefault="00986D4E" w:rsidP="004A598D">
          <w:pPr>
            <w:pStyle w:val="TOC1"/>
            <w:tabs>
              <w:tab w:val="left" w:pos="660"/>
              <w:tab w:val="right" w:pos="9063"/>
            </w:tabs>
            <w:jc w:val="both"/>
            <w:rPr>
              <w:rFonts w:asciiTheme="minorHAnsi" w:eastAsiaTheme="minorEastAsia" w:hAnsiTheme="minorHAnsi" w:cstheme="minorBidi"/>
              <w:b w:val="0"/>
              <w:bCs w:val="0"/>
              <w:caps w:val="0"/>
              <w:noProof/>
              <w:sz w:val="20"/>
              <w:szCs w:val="20"/>
            </w:rPr>
          </w:pPr>
          <w:hyperlink w:anchor="_Toc83390621" w:history="1">
            <w:r w:rsidR="00FB2024" w:rsidRPr="00FB2024">
              <w:rPr>
                <w:rStyle w:val="Hyperlink"/>
                <w:rFonts w:ascii="Montserrat" w:eastAsia="Montserrat" w:hAnsi="Montserrat" w:cs="Montserrat"/>
                <w:noProof/>
                <w:sz w:val="20"/>
                <w:szCs w:val="20"/>
              </w:rPr>
              <w:t>D.</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CATEGORII DE SOLICITANȚI ELIGIBILI</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_Toc83390621 \h </w:instrText>
            </w:r>
            <w:r w:rsidR="00FB2024" w:rsidRPr="00FB2024">
              <w:rPr>
                <w:noProof/>
                <w:webHidden/>
                <w:sz w:val="20"/>
                <w:szCs w:val="20"/>
              </w:rPr>
            </w:r>
            <w:r w:rsidR="00FB2024" w:rsidRPr="00FB2024">
              <w:rPr>
                <w:noProof/>
                <w:webHidden/>
                <w:sz w:val="20"/>
                <w:szCs w:val="20"/>
              </w:rPr>
              <w:fldChar w:fldCharType="separate"/>
            </w:r>
            <w:r w:rsidR="00524292">
              <w:rPr>
                <w:noProof/>
                <w:webHidden/>
                <w:sz w:val="20"/>
                <w:szCs w:val="20"/>
              </w:rPr>
              <w:t>5</w:t>
            </w:r>
            <w:r w:rsidR="00FB2024" w:rsidRPr="00FB2024">
              <w:rPr>
                <w:noProof/>
                <w:webHidden/>
                <w:sz w:val="20"/>
                <w:szCs w:val="20"/>
              </w:rPr>
              <w:fldChar w:fldCharType="end"/>
            </w:r>
          </w:hyperlink>
        </w:p>
        <w:p w14:paraId="6E275FB9" w14:textId="77777777" w:rsidR="00FB2024" w:rsidRPr="00FB2024" w:rsidRDefault="00986D4E" w:rsidP="004A598D">
          <w:pPr>
            <w:pStyle w:val="TOC1"/>
            <w:tabs>
              <w:tab w:val="left" w:pos="660"/>
              <w:tab w:val="right" w:pos="9063"/>
            </w:tabs>
            <w:jc w:val="both"/>
            <w:rPr>
              <w:rFonts w:asciiTheme="minorHAnsi" w:eastAsiaTheme="minorEastAsia" w:hAnsiTheme="minorHAnsi" w:cstheme="minorBidi"/>
              <w:b w:val="0"/>
              <w:bCs w:val="0"/>
              <w:caps w:val="0"/>
              <w:noProof/>
              <w:sz w:val="20"/>
              <w:szCs w:val="20"/>
            </w:rPr>
          </w:pPr>
          <w:hyperlink w:anchor="_Toc83390622" w:history="1">
            <w:r w:rsidR="00FB2024" w:rsidRPr="00FB2024">
              <w:rPr>
                <w:rStyle w:val="Hyperlink"/>
                <w:rFonts w:ascii="Montserrat" w:eastAsia="Montserrat" w:hAnsi="Montserrat" w:cs="Montserrat"/>
                <w:noProof/>
                <w:sz w:val="20"/>
                <w:szCs w:val="20"/>
              </w:rPr>
              <w:t>E.</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TIPURI DE ACȚIUNI ELIGIBILE:</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_Toc83390622 \h </w:instrText>
            </w:r>
            <w:r w:rsidR="00FB2024" w:rsidRPr="00FB2024">
              <w:rPr>
                <w:noProof/>
                <w:webHidden/>
                <w:sz w:val="20"/>
                <w:szCs w:val="20"/>
              </w:rPr>
            </w:r>
            <w:r w:rsidR="00FB2024" w:rsidRPr="00FB2024">
              <w:rPr>
                <w:noProof/>
                <w:webHidden/>
                <w:sz w:val="20"/>
                <w:szCs w:val="20"/>
              </w:rPr>
              <w:fldChar w:fldCharType="separate"/>
            </w:r>
            <w:r w:rsidR="00524292">
              <w:rPr>
                <w:noProof/>
                <w:webHidden/>
                <w:sz w:val="20"/>
                <w:szCs w:val="20"/>
              </w:rPr>
              <w:t>5</w:t>
            </w:r>
            <w:r w:rsidR="00FB2024" w:rsidRPr="00FB2024">
              <w:rPr>
                <w:noProof/>
                <w:webHidden/>
                <w:sz w:val="20"/>
                <w:szCs w:val="20"/>
              </w:rPr>
              <w:fldChar w:fldCharType="end"/>
            </w:r>
          </w:hyperlink>
        </w:p>
        <w:p w14:paraId="779033B7" w14:textId="77777777" w:rsidR="00FB2024" w:rsidRPr="00FB2024" w:rsidRDefault="00986D4E" w:rsidP="004A598D">
          <w:pPr>
            <w:pStyle w:val="TOC1"/>
            <w:tabs>
              <w:tab w:val="left" w:pos="440"/>
              <w:tab w:val="right" w:pos="9063"/>
            </w:tabs>
            <w:jc w:val="both"/>
            <w:rPr>
              <w:rFonts w:asciiTheme="minorHAnsi" w:eastAsiaTheme="minorEastAsia" w:hAnsiTheme="minorHAnsi" w:cstheme="minorBidi"/>
              <w:b w:val="0"/>
              <w:bCs w:val="0"/>
              <w:caps w:val="0"/>
              <w:noProof/>
              <w:sz w:val="20"/>
              <w:szCs w:val="20"/>
            </w:rPr>
          </w:pPr>
          <w:hyperlink w:anchor="_Toc83390623" w:history="1">
            <w:r w:rsidR="00FB2024" w:rsidRPr="00FB2024">
              <w:rPr>
                <w:rStyle w:val="Hyperlink"/>
                <w:rFonts w:ascii="Montserrat" w:eastAsia="Montserrat" w:hAnsi="Montserrat" w:cs="Montserrat"/>
                <w:noProof/>
                <w:sz w:val="20"/>
                <w:szCs w:val="20"/>
              </w:rPr>
              <w:t>F.</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CONDIȚII MINIME OBLIGATORII PENTRU PRESELECȚIA PROPUNERILOR DE PROIECT</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_Toc83390623 \h </w:instrText>
            </w:r>
            <w:r w:rsidR="00FB2024" w:rsidRPr="00FB2024">
              <w:rPr>
                <w:noProof/>
                <w:webHidden/>
                <w:sz w:val="20"/>
                <w:szCs w:val="20"/>
              </w:rPr>
            </w:r>
            <w:r w:rsidR="00FB2024" w:rsidRPr="00FB2024">
              <w:rPr>
                <w:noProof/>
                <w:webHidden/>
                <w:sz w:val="20"/>
                <w:szCs w:val="20"/>
              </w:rPr>
              <w:fldChar w:fldCharType="separate"/>
            </w:r>
            <w:r w:rsidR="00524292">
              <w:rPr>
                <w:noProof/>
                <w:webHidden/>
                <w:sz w:val="20"/>
                <w:szCs w:val="20"/>
              </w:rPr>
              <w:t>7</w:t>
            </w:r>
            <w:r w:rsidR="00FB2024" w:rsidRPr="00FB2024">
              <w:rPr>
                <w:noProof/>
                <w:webHidden/>
                <w:sz w:val="20"/>
                <w:szCs w:val="20"/>
              </w:rPr>
              <w:fldChar w:fldCharType="end"/>
            </w:r>
          </w:hyperlink>
        </w:p>
        <w:p w14:paraId="721CE8E4" w14:textId="77777777" w:rsidR="00FB2024" w:rsidRPr="00FB2024" w:rsidRDefault="005E13D2" w:rsidP="004A598D">
          <w:pPr>
            <w:pStyle w:val="TOC1"/>
            <w:tabs>
              <w:tab w:val="left" w:pos="660"/>
              <w:tab w:val="right" w:pos="9063"/>
            </w:tabs>
            <w:jc w:val="both"/>
            <w:rPr>
              <w:rFonts w:asciiTheme="minorHAnsi" w:eastAsiaTheme="minorEastAsia" w:hAnsiTheme="minorHAnsi" w:cstheme="minorBidi"/>
              <w:b w:val="0"/>
              <w:bCs w:val="0"/>
              <w:caps w:val="0"/>
              <w:noProof/>
              <w:sz w:val="20"/>
              <w:szCs w:val="20"/>
            </w:rPr>
          </w:pPr>
          <w:r>
            <w:fldChar w:fldCharType="begin"/>
          </w:r>
          <w:r>
            <w:instrText xml:space="preserve"> HYPERLINK \l "_Toc83390624" </w:instrText>
          </w:r>
          <w:r>
            <w:fldChar w:fldCharType="separate"/>
          </w:r>
          <w:r w:rsidR="00FB2024" w:rsidRPr="00FB2024">
            <w:rPr>
              <w:rStyle w:val="Hyperlink"/>
              <w:rFonts w:ascii="Montserrat" w:eastAsia="Montserrat" w:hAnsi="Montserrat" w:cs="Montserrat"/>
              <w:noProof/>
              <w:sz w:val="20"/>
              <w:szCs w:val="20"/>
            </w:rPr>
            <w:t>G.</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CHELTUIELI ELIGIBILE ȘI NEELIGIBILE</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_Toc83390624 \h </w:instrText>
          </w:r>
          <w:r w:rsidR="00FB2024" w:rsidRPr="00FB2024">
            <w:rPr>
              <w:noProof/>
              <w:webHidden/>
              <w:sz w:val="20"/>
              <w:szCs w:val="20"/>
            </w:rPr>
          </w:r>
          <w:r w:rsidR="00FB2024" w:rsidRPr="00FB2024">
            <w:rPr>
              <w:noProof/>
              <w:webHidden/>
              <w:sz w:val="20"/>
              <w:szCs w:val="20"/>
            </w:rPr>
            <w:fldChar w:fldCharType="separate"/>
          </w:r>
          <w:ins w:id="0" w:author="Laura Incze" w:date="2021-10-22T17:05:00Z">
            <w:r w:rsidR="00524292">
              <w:rPr>
                <w:noProof/>
                <w:webHidden/>
                <w:sz w:val="20"/>
                <w:szCs w:val="20"/>
              </w:rPr>
              <w:t>8</w:t>
            </w:r>
          </w:ins>
          <w:del w:id="1" w:author="Laura Incze" w:date="2021-10-22T17:05:00Z">
            <w:r w:rsidR="004C14F3" w:rsidDel="00524292">
              <w:rPr>
                <w:noProof/>
                <w:webHidden/>
                <w:sz w:val="20"/>
                <w:szCs w:val="20"/>
              </w:rPr>
              <w:delText>9</w:delText>
            </w:r>
          </w:del>
          <w:r w:rsidR="00FB2024" w:rsidRPr="00FB2024">
            <w:rPr>
              <w:noProof/>
              <w:webHidden/>
              <w:sz w:val="20"/>
              <w:szCs w:val="20"/>
            </w:rPr>
            <w:fldChar w:fldCharType="end"/>
          </w:r>
          <w:r>
            <w:rPr>
              <w:noProof/>
              <w:sz w:val="20"/>
              <w:szCs w:val="20"/>
            </w:rPr>
            <w:fldChar w:fldCharType="end"/>
          </w:r>
        </w:p>
        <w:p w14:paraId="5A1F64F1" w14:textId="77777777" w:rsidR="00FB2024" w:rsidRPr="00FB2024" w:rsidRDefault="00986D4E" w:rsidP="004A598D">
          <w:pPr>
            <w:pStyle w:val="TOC1"/>
            <w:tabs>
              <w:tab w:val="left" w:pos="660"/>
              <w:tab w:val="right" w:pos="9063"/>
            </w:tabs>
            <w:jc w:val="both"/>
            <w:rPr>
              <w:rFonts w:asciiTheme="minorHAnsi" w:eastAsiaTheme="minorEastAsia" w:hAnsiTheme="minorHAnsi" w:cstheme="minorBidi"/>
              <w:b w:val="0"/>
              <w:bCs w:val="0"/>
              <w:caps w:val="0"/>
              <w:noProof/>
              <w:sz w:val="20"/>
              <w:szCs w:val="20"/>
            </w:rPr>
          </w:pPr>
          <w:hyperlink w:anchor="_Toc83390625" w:history="1">
            <w:r w:rsidR="00FB2024" w:rsidRPr="00FB2024">
              <w:rPr>
                <w:rStyle w:val="Hyperlink"/>
                <w:rFonts w:ascii="Montserrat" w:eastAsia="Montserrat" w:hAnsi="Montserrat" w:cs="Montserrat"/>
                <w:noProof/>
                <w:sz w:val="20"/>
                <w:szCs w:val="20"/>
              </w:rPr>
              <w:t>H.</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SUME APLICABILE:</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_Toc83390625 \h </w:instrText>
            </w:r>
            <w:r w:rsidR="00FB2024" w:rsidRPr="00FB2024">
              <w:rPr>
                <w:noProof/>
                <w:webHidden/>
                <w:sz w:val="20"/>
                <w:szCs w:val="20"/>
              </w:rPr>
            </w:r>
            <w:r w:rsidR="00FB2024" w:rsidRPr="00FB2024">
              <w:rPr>
                <w:noProof/>
                <w:webHidden/>
                <w:sz w:val="20"/>
                <w:szCs w:val="20"/>
              </w:rPr>
              <w:fldChar w:fldCharType="separate"/>
            </w:r>
            <w:r w:rsidR="00524292">
              <w:rPr>
                <w:noProof/>
                <w:webHidden/>
                <w:sz w:val="20"/>
                <w:szCs w:val="20"/>
              </w:rPr>
              <w:t>9</w:t>
            </w:r>
            <w:r w:rsidR="00FB2024" w:rsidRPr="00FB2024">
              <w:rPr>
                <w:noProof/>
                <w:webHidden/>
                <w:sz w:val="20"/>
                <w:szCs w:val="20"/>
              </w:rPr>
              <w:fldChar w:fldCharType="end"/>
            </w:r>
          </w:hyperlink>
        </w:p>
        <w:p w14:paraId="017063F8" w14:textId="77777777" w:rsidR="00FB2024" w:rsidRPr="00FB2024" w:rsidRDefault="00986D4E" w:rsidP="004A598D">
          <w:pPr>
            <w:pStyle w:val="TOC1"/>
            <w:tabs>
              <w:tab w:val="left" w:pos="440"/>
              <w:tab w:val="right" w:pos="9063"/>
            </w:tabs>
            <w:jc w:val="both"/>
            <w:rPr>
              <w:rFonts w:asciiTheme="minorHAnsi" w:eastAsiaTheme="minorEastAsia" w:hAnsiTheme="minorHAnsi" w:cstheme="minorBidi"/>
              <w:b w:val="0"/>
              <w:bCs w:val="0"/>
              <w:caps w:val="0"/>
              <w:noProof/>
              <w:sz w:val="20"/>
              <w:szCs w:val="20"/>
            </w:rPr>
          </w:pPr>
          <w:hyperlink w:anchor="_Toc83390626" w:history="1">
            <w:r w:rsidR="00FB2024" w:rsidRPr="00FB2024">
              <w:rPr>
                <w:rStyle w:val="Hyperlink"/>
                <w:rFonts w:ascii="Montserrat" w:eastAsia="Montserrat" w:hAnsi="Montserrat" w:cs="Montserrat"/>
                <w:noProof/>
                <w:sz w:val="20"/>
                <w:szCs w:val="20"/>
              </w:rPr>
              <w:t>I.</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DEPUNEREA PROIECTELOR</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_Toc83390626 \h </w:instrText>
            </w:r>
            <w:r w:rsidR="00FB2024" w:rsidRPr="00FB2024">
              <w:rPr>
                <w:noProof/>
                <w:webHidden/>
                <w:sz w:val="20"/>
                <w:szCs w:val="20"/>
              </w:rPr>
            </w:r>
            <w:r w:rsidR="00FB2024" w:rsidRPr="00FB2024">
              <w:rPr>
                <w:noProof/>
                <w:webHidden/>
                <w:sz w:val="20"/>
                <w:szCs w:val="20"/>
              </w:rPr>
              <w:fldChar w:fldCharType="separate"/>
            </w:r>
            <w:r w:rsidR="00524292">
              <w:rPr>
                <w:noProof/>
                <w:webHidden/>
                <w:sz w:val="20"/>
                <w:szCs w:val="20"/>
              </w:rPr>
              <w:t>9</w:t>
            </w:r>
            <w:r w:rsidR="00FB2024" w:rsidRPr="00FB2024">
              <w:rPr>
                <w:noProof/>
                <w:webHidden/>
                <w:sz w:val="20"/>
                <w:szCs w:val="20"/>
              </w:rPr>
              <w:fldChar w:fldCharType="end"/>
            </w:r>
          </w:hyperlink>
        </w:p>
        <w:p w14:paraId="4FB7E295" w14:textId="77777777" w:rsidR="00FB2024" w:rsidRPr="00FB2024" w:rsidRDefault="00986D4E" w:rsidP="004A598D">
          <w:pPr>
            <w:pStyle w:val="TOC1"/>
            <w:tabs>
              <w:tab w:val="left" w:pos="440"/>
              <w:tab w:val="right" w:pos="9063"/>
            </w:tabs>
            <w:jc w:val="both"/>
            <w:rPr>
              <w:rFonts w:asciiTheme="minorHAnsi" w:eastAsiaTheme="minorEastAsia" w:hAnsiTheme="minorHAnsi" w:cstheme="minorBidi"/>
              <w:b w:val="0"/>
              <w:bCs w:val="0"/>
              <w:caps w:val="0"/>
              <w:noProof/>
              <w:sz w:val="20"/>
              <w:szCs w:val="20"/>
            </w:rPr>
          </w:pPr>
          <w:hyperlink w:anchor="_Toc83390627" w:history="1">
            <w:r w:rsidR="00FB2024" w:rsidRPr="00FB2024">
              <w:rPr>
                <w:rStyle w:val="Hyperlink"/>
                <w:rFonts w:ascii="Montserrat" w:eastAsia="Montserrat" w:hAnsi="Montserrat" w:cs="Montserrat"/>
                <w:noProof/>
                <w:sz w:val="20"/>
                <w:szCs w:val="20"/>
              </w:rPr>
              <w:t>J.</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COMPLETAREA, DEPUNEREA PROIECTELOR</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_Toc83390627 \h </w:instrText>
            </w:r>
            <w:r w:rsidR="00FB2024" w:rsidRPr="00FB2024">
              <w:rPr>
                <w:noProof/>
                <w:webHidden/>
                <w:sz w:val="20"/>
                <w:szCs w:val="20"/>
              </w:rPr>
            </w:r>
            <w:r w:rsidR="00FB2024" w:rsidRPr="00FB2024">
              <w:rPr>
                <w:noProof/>
                <w:webHidden/>
                <w:sz w:val="20"/>
                <w:szCs w:val="20"/>
              </w:rPr>
              <w:fldChar w:fldCharType="separate"/>
            </w:r>
            <w:r w:rsidR="00524292">
              <w:rPr>
                <w:noProof/>
                <w:webHidden/>
                <w:sz w:val="20"/>
                <w:szCs w:val="20"/>
              </w:rPr>
              <w:t>10</w:t>
            </w:r>
            <w:r w:rsidR="00FB2024" w:rsidRPr="00FB2024">
              <w:rPr>
                <w:noProof/>
                <w:webHidden/>
                <w:sz w:val="20"/>
                <w:szCs w:val="20"/>
              </w:rPr>
              <w:fldChar w:fldCharType="end"/>
            </w:r>
          </w:hyperlink>
        </w:p>
        <w:p w14:paraId="5C7C3E87" w14:textId="77777777" w:rsidR="00FB2024" w:rsidRPr="00FB2024" w:rsidRDefault="00986D4E" w:rsidP="004A598D">
          <w:pPr>
            <w:pStyle w:val="TOC1"/>
            <w:tabs>
              <w:tab w:val="left" w:pos="660"/>
              <w:tab w:val="right" w:pos="9063"/>
            </w:tabs>
            <w:jc w:val="both"/>
            <w:rPr>
              <w:rFonts w:asciiTheme="minorHAnsi" w:eastAsiaTheme="minorEastAsia" w:hAnsiTheme="minorHAnsi" w:cstheme="minorBidi"/>
              <w:b w:val="0"/>
              <w:bCs w:val="0"/>
              <w:caps w:val="0"/>
              <w:noProof/>
              <w:sz w:val="20"/>
              <w:szCs w:val="20"/>
            </w:rPr>
          </w:pPr>
          <w:hyperlink w:anchor="_Toc83390628" w:history="1">
            <w:r w:rsidR="00FB2024" w:rsidRPr="00FB2024">
              <w:rPr>
                <w:rStyle w:val="Hyperlink"/>
                <w:rFonts w:ascii="Montserrat" w:eastAsia="Montserrat" w:hAnsi="Montserrat" w:cs="Montserrat"/>
                <w:noProof/>
                <w:sz w:val="20"/>
                <w:szCs w:val="20"/>
              </w:rPr>
              <w:t>K.</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SELECȚIA PROIECTELOR</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_Toc83390628 \h </w:instrText>
            </w:r>
            <w:r w:rsidR="00FB2024" w:rsidRPr="00FB2024">
              <w:rPr>
                <w:noProof/>
                <w:webHidden/>
                <w:sz w:val="20"/>
                <w:szCs w:val="20"/>
              </w:rPr>
            </w:r>
            <w:r w:rsidR="00FB2024" w:rsidRPr="00FB2024">
              <w:rPr>
                <w:noProof/>
                <w:webHidden/>
                <w:sz w:val="20"/>
                <w:szCs w:val="20"/>
              </w:rPr>
              <w:fldChar w:fldCharType="separate"/>
            </w:r>
            <w:r w:rsidR="00524292">
              <w:rPr>
                <w:noProof/>
                <w:webHidden/>
                <w:sz w:val="20"/>
                <w:szCs w:val="20"/>
              </w:rPr>
              <w:t>11</w:t>
            </w:r>
            <w:r w:rsidR="00FB2024" w:rsidRPr="00FB2024">
              <w:rPr>
                <w:noProof/>
                <w:webHidden/>
                <w:sz w:val="20"/>
                <w:szCs w:val="20"/>
              </w:rPr>
              <w:fldChar w:fldCharType="end"/>
            </w:r>
          </w:hyperlink>
        </w:p>
        <w:p w14:paraId="2577A287" w14:textId="77777777" w:rsidR="00FB2024" w:rsidRPr="00FB2024" w:rsidRDefault="005E13D2" w:rsidP="004A598D">
          <w:pPr>
            <w:pStyle w:val="TOC1"/>
            <w:tabs>
              <w:tab w:val="left" w:pos="440"/>
              <w:tab w:val="right" w:pos="9063"/>
            </w:tabs>
            <w:jc w:val="both"/>
            <w:rPr>
              <w:rFonts w:asciiTheme="minorHAnsi" w:eastAsiaTheme="minorEastAsia" w:hAnsiTheme="minorHAnsi" w:cstheme="minorBidi"/>
              <w:b w:val="0"/>
              <w:bCs w:val="0"/>
              <w:caps w:val="0"/>
              <w:noProof/>
              <w:sz w:val="20"/>
              <w:szCs w:val="20"/>
            </w:rPr>
          </w:pPr>
          <w:r>
            <w:fldChar w:fldCharType="begin"/>
          </w:r>
          <w:r>
            <w:instrText xml:space="preserve"> HYPERLINK \l "_Toc83390629" </w:instrText>
          </w:r>
          <w:r>
            <w:fldChar w:fldCharType="separate"/>
          </w:r>
          <w:r w:rsidR="00FB2024" w:rsidRPr="00FB2024">
            <w:rPr>
              <w:rStyle w:val="Hyperlink"/>
              <w:rFonts w:ascii="Montserrat" w:eastAsia="Montserrat" w:hAnsi="Montserrat" w:cs="Montserrat"/>
              <w:noProof/>
              <w:sz w:val="20"/>
              <w:szCs w:val="20"/>
            </w:rPr>
            <w:t>L.</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INDICATORI VIZAȚI</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_Toc83390629 \h </w:instrText>
          </w:r>
          <w:r w:rsidR="00FB2024" w:rsidRPr="00FB2024">
            <w:rPr>
              <w:noProof/>
              <w:webHidden/>
              <w:sz w:val="20"/>
              <w:szCs w:val="20"/>
            </w:rPr>
          </w:r>
          <w:r w:rsidR="00FB2024" w:rsidRPr="00FB2024">
            <w:rPr>
              <w:noProof/>
              <w:webHidden/>
              <w:sz w:val="20"/>
              <w:szCs w:val="20"/>
            </w:rPr>
            <w:fldChar w:fldCharType="separate"/>
          </w:r>
          <w:ins w:id="2" w:author="Laura Incze" w:date="2021-10-22T17:05:00Z">
            <w:r w:rsidR="00524292">
              <w:rPr>
                <w:noProof/>
                <w:webHidden/>
                <w:sz w:val="20"/>
                <w:szCs w:val="20"/>
              </w:rPr>
              <w:t>11</w:t>
            </w:r>
          </w:ins>
          <w:del w:id="3" w:author="Laura Incze" w:date="2021-10-22T17:05:00Z">
            <w:r w:rsidR="004C14F3" w:rsidDel="00524292">
              <w:rPr>
                <w:noProof/>
                <w:webHidden/>
                <w:sz w:val="20"/>
                <w:szCs w:val="20"/>
              </w:rPr>
              <w:delText>12</w:delText>
            </w:r>
          </w:del>
          <w:r w:rsidR="00FB2024" w:rsidRPr="00FB2024">
            <w:rPr>
              <w:noProof/>
              <w:webHidden/>
              <w:sz w:val="20"/>
              <w:szCs w:val="20"/>
            </w:rPr>
            <w:fldChar w:fldCharType="end"/>
          </w:r>
          <w:r>
            <w:rPr>
              <w:noProof/>
              <w:sz w:val="20"/>
              <w:szCs w:val="20"/>
            </w:rPr>
            <w:fldChar w:fldCharType="end"/>
          </w:r>
        </w:p>
        <w:p w14:paraId="79A2D494" w14:textId="77777777" w:rsidR="00FB2024" w:rsidRPr="00FB2024" w:rsidRDefault="00986D4E" w:rsidP="004A598D">
          <w:pPr>
            <w:pStyle w:val="TOC1"/>
            <w:tabs>
              <w:tab w:val="left" w:pos="660"/>
              <w:tab w:val="right" w:pos="9063"/>
            </w:tabs>
            <w:jc w:val="both"/>
            <w:rPr>
              <w:rFonts w:asciiTheme="minorHAnsi" w:eastAsiaTheme="minorEastAsia" w:hAnsiTheme="minorHAnsi" w:cstheme="minorBidi"/>
              <w:b w:val="0"/>
              <w:bCs w:val="0"/>
              <w:caps w:val="0"/>
              <w:noProof/>
              <w:sz w:val="20"/>
              <w:szCs w:val="20"/>
            </w:rPr>
          </w:pPr>
          <w:hyperlink w:anchor="_Toc83390630" w:history="1">
            <w:r w:rsidR="00FB2024" w:rsidRPr="00FB2024">
              <w:rPr>
                <w:rStyle w:val="Hyperlink"/>
                <w:rFonts w:ascii="Montserrat" w:eastAsia="Montserrat" w:hAnsi="Montserrat" w:cs="Montserrat"/>
                <w:noProof/>
                <w:sz w:val="20"/>
                <w:szCs w:val="20"/>
              </w:rPr>
              <w:t>M.</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CALENDARUL APELULUI</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_Toc83390630 \h </w:instrText>
            </w:r>
            <w:r w:rsidR="00FB2024" w:rsidRPr="00FB2024">
              <w:rPr>
                <w:noProof/>
                <w:webHidden/>
                <w:sz w:val="20"/>
                <w:szCs w:val="20"/>
              </w:rPr>
            </w:r>
            <w:r w:rsidR="00FB2024" w:rsidRPr="00FB2024">
              <w:rPr>
                <w:noProof/>
                <w:webHidden/>
                <w:sz w:val="20"/>
                <w:szCs w:val="20"/>
              </w:rPr>
              <w:fldChar w:fldCharType="separate"/>
            </w:r>
            <w:r w:rsidR="00524292">
              <w:rPr>
                <w:noProof/>
                <w:webHidden/>
                <w:sz w:val="20"/>
                <w:szCs w:val="20"/>
              </w:rPr>
              <w:t>12</w:t>
            </w:r>
            <w:r w:rsidR="00FB2024" w:rsidRPr="00FB2024">
              <w:rPr>
                <w:noProof/>
                <w:webHidden/>
                <w:sz w:val="20"/>
                <w:szCs w:val="20"/>
              </w:rPr>
              <w:fldChar w:fldCharType="end"/>
            </w:r>
          </w:hyperlink>
        </w:p>
        <w:p w14:paraId="76C2332A" w14:textId="77777777" w:rsidR="00FB2024" w:rsidRDefault="00986D4E" w:rsidP="004A598D">
          <w:pPr>
            <w:pStyle w:val="TOC1"/>
            <w:tabs>
              <w:tab w:val="left" w:pos="660"/>
              <w:tab w:val="right" w:pos="9063"/>
            </w:tabs>
            <w:jc w:val="both"/>
            <w:rPr>
              <w:rFonts w:asciiTheme="minorHAnsi" w:eastAsiaTheme="minorEastAsia" w:hAnsiTheme="minorHAnsi" w:cstheme="minorBidi"/>
              <w:b w:val="0"/>
              <w:bCs w:val="0"/>
              <w:caps w:val="0"/>
              <w:noProof/>
              <w:sz w:val="22"/>
              <w:szCs w:val="22"/>
            </w:rPr>
          </w:pPr>
          <w:hyperlink w:anchor="_Toc83390631" w:history="1">
            <w:r w:rsidR="00FB2024" w:rsidRPr="00FB2024">
              <w:rPr>
                <w:rStyle w:val="Hyperlink"/>
                <w:rFonts w:ascii="Montserrat" w:eastAsia="Montserrat" w:hAnsi="Montserrat" w:cs="Montserrat"/>
                <w:noProof/>
                <w:sz w:val="20"/>
                <w:szCs w:val="20"/>
              </w:rPr>
              <w:t>N.</w:t>
            </w:r>
            <w:r w:rsidR="00FB2024" w:rsidRPr="00FB2024">
              <w:rPr>
                <w:rFonts w:asciiTheme="minorHAnsi" w:eastAsiaTheme="minorEastAsia" w:hAnsiTheme="minorHAnsi" w:cstheme="minorBidi"/>
                <w:b w:val="0"/>
                <w:bCs w:val="0"/>
                <w:caps w:val="0"/>
                <w:noProof/>
                <w:sz w:val="20"/>
                <w:szCs w:val="20"/>
              </w:rPr>
              <w:tab/>
            </w:r>
            <w:r w:rsidR="00FB2024" w:rsidRPr="00FB2024">
              <w:rPr>
                <w:rStyle w:val="Hyperlink"/>
                <w:rFonts w:ascii="Montserrat" w:eastAsia="Montserrat" w:hAnsi="Montserrat" w:cs="Montserrat"/>
                <w:noProof/>
                <w:sz w:val="20"/>
                <w:szCs w:val="20"/>
              </w:rPr>
              <w:t>Anexe</w:t>
            </w:r>
            <w:r w:rsidR="00FB2024" w:rsidRPr="00FB2024">
              <w:rPr>
                <w:noProof/>
                <w:webHidden/>
                <w:sz w:val="20"/>
                <w:szCs w:val="20"/>
              </w:rPr>
              <w:tab/>
            </w:r>
            <w:r w:rsidR="00FB2024" w:rsidRPr="00FB2024">
              <w:rPr>
                <w:noProof/>
                <w:webHidden/>
                <w:sz w:val="20"/>
                <w:szCs w:val="20"/>
              </w:rPr>
              <w:fldChar w:fldCharType="begin"/>
            </w:r>
            <w:r w:rsidR="00FB2024" w:rsidRPr="00FB2024">
              <w:rPr>
                <w:noProof/>
                <w:webHidden/>
                <w:sz w:val="20"/>
                <w:szCs w:val="20"/>
              </w:rPr>
              <w:instrText xml:space="preserve"> PAGEREF _Toc83390631 \h </w:instrText>
            </w:r>
            <w:r w:rsidR="00FB2024" w:rsidRPr="00FB2024">
              <w:rPr>
                <w:noProof/>
                <w:webHidden/>
                <w:sz w:val="20"/>
                <w:szCs w:val="20"/>
              </w:rPr>
            </w:r>
            <w:r w:rsidR="00FB2024" w:rsidRPr="00FB2024">
              <w:rPr>
                <w:noProof/>
                <w:webHidden/>
                <w:sz w:val="20"/>
                <w:szCs w:val="20"/>
              </w:rPr>
              <w:fldChar w:fldCharType="separate"/>
            </w:r>
            <w:r w:rsidR="00524292">
              <w:rPr>
                <w:noProof/>
                <w:webHidden/>
                <w:sz w:val="20"/>
                <w:szCs w:val="20"/>
              </w:rPr>
              <w:t>12</w:t>
            </w:r>
            <w:r w:rsidR="00FB2024" w:rsidRPr="00FB2024">
              <w:rPr>
                <w:noProof/>
                <w:webHidden/>
                <w:sz w:val="20"/>
                <w:szCs w:val="20"/>
              </w:rPr>
              <w:fldChar w:fldCharType="end"/>
            </w:r>
          </w:hyperlink>
        </w:p>
        <w:p w14:paraId="1331C6C6" w14:textId="77777777" w:rsidR="00641371" w:rsidRPr="003C0340" w:rsidRDefault="00641371" w:rsidP="004A598D">
          <w:pPr>
            <w:pBdr>
              <w:top w:val="nil"/>
              <w:left w:val="nil"/>
              <w:bottom w:val="nil"/>
              <w:right w:val="nil"/>
              <w:between w:val="nil"/>
            </w:pBdr>
            <w:tabs>
              <w:tab w:val="left" w:pos="660"/>
              <w:tab w:val="right" w:pos="9063"/>
            </w:tabs>
            <w:spacing w:before="360" w:after="0" w:line="276" w:lineRule="auto"/>
            <w:jc w:val="both"/>
            <w:rPr>
              <w:rFonts w:ascii="Montserrat" w:hAnsi="Montserrat"/>
              <w:color w:val="000000"/>
              <w:sz w:val="20"/>
              <w:szCs w:val="20"/>
            </w:rPr>
          </w:pPr>
          <w:r w:rsidRPr="00C121ED">
            <w:rPr>
              <w:rFonts w:ascii="Montserrat" w:hAnsi="Montserrat"/>
              <w:sz w:val="20"/>
              <w:szCs w:val="20"/>
            </w:rPr>
            <w:fldChar w:fldCharType="end"/>
          </w:r>
        </w:p>
      </w:sdtContent>
    </w:sdt>
    <w:p w14:paraId="77A35EC9" w14:textId="77777777" w:rsidR="00641371" w:rsidRPr="003C0340" w:rsidRDefault="00641371" w:rsidP="004A598D">
      <w:pPr>
        <w:pStyle w:val="Heading1"/>
        <w:spacing w:before="0" w:line="276" w:lineRule="auto"/>
        <w:ind w:left="360" w:hanging="360"/>
        <w:jc w:val="both"/>
        <w:rPr>
          <w:rFonts w:ascii="Montserrat" w:eastAsia="Montserrat" w:hAnsi="Montserrat" w:cs="Montserrat"/>
          <w:b/>
          <w:sz w:val="28"/>
          <w:szCs w:val="28"/>
        </w:rPr>
        <w:sectPr w:rsidR="00641371" w:rsidRPr="003C0340" w:rsidSect="00C80027">
          <w:pgSz w:w="11907" w:h="16839"/>
          <w:pgMar w:top="1417" w:right="1417" w:bottom="1417" w:left="1417" w:header="720" w:footer="720" w:gutter="0"/>
          <w:pgNumType w:chapStyle="1"/>
          <w:cols w:space="708"/>
          <w:titlePg/>
        </w:sectPr>
      </w:pPr>
      <w:bookmarkStart w:id="4" w:name="_heading=h.gjdgxs" w:colFirst="0" w:colLast="0"/>
      <w:bookmarkEnd w:id="4"/>
    </w:p>
    <w:p w14:paraId="51784273" w14:textId="77777777" w:rsidR="00641371" w:rsidRPr="003C0340" w:rsidRDefault="00641371" w:rsidP="004A598D">
      <w:pPr>
        <w:pStyle w:val="Heading1"/>
        <w:numPr>
          <w:ilvl w:val="0"/>
          <w:numId w:val="4"/>
        </w:numPr>
        <w:spacing w:before="0" w:line="276" w:lineRule="auto"/>
        <w:jc w:val="both"/>
        <w:rPr>
          <w:rFonts w:ascii="Montserrat" w:eastAsia="Montserrat" w:hAnsi="Montserrat" w:cs="Montserrat"/>
          <w:b/>
          <w:sz w:val="20"/>
          <w:szCs w:val="20"/>
        </w:rPr>
      </w:pPr>
      <w:bookmarkStart w:id="5" w:name="_Toc83390618"/>
      <w:r w:rsidRPr="003C0340">
        <w:rPr>
          <w:rFonts w:ascii="Montserrat" w:eastAsia="Montserrat" w:hAnsi="Montserrat" w:cs="Montserrat"/>
          <w:b/>
          <w:sz w:val="20"/>
          <w:szCs w:val="20"/>
        </w:rPr>
        <w:lastRenderedPageBreak/>
        <w:t>DEFINIȚII ȘI ABREVIERI</w:t>
      </w:r>
      <w:bookmarkEnd w:id="5"/>
    </w:p>
    <w:p w14:paraId="0D9A1251" w14:textId="77777777" w:rsidR="00641371" w:rsidRPr="003C0340" w:rsidRDefault="00641371" w:rsidP="004A598D">
      <w:pPr>
        <w:spacing w:line="276" w:lineRule="auto"/>
        <w:jc w:val="both"/>
        <w:rPr>
          <w:rFonts w:ascii="Montserrat" w:eastAsia="Montserrat" w:hAnsi="Montserrat" w:cs="Montserrat"/>
          <w:b/>
          <w:sz w:val="20"/>
          <w:szCs w:val="20"/>
        </w:rPr>
      </w:pPr>
      <w:r w:rsidRPr="003C0340">
        <w:rPr>
          <w:rFonts w:ascii="Montserrat" w:eastAsia="Montserrat" w:hAnsi="Montserrat" w:cs="Montserrat"/>
          <w:b/>
          <w:sz w:val="20"/>
          <w:szCs w:val="20"/>
        </w:rPr>
        <w:t xml:space="preserve">DEFINIȚII </w:t>
      </w:r>
    </w:p>
    <w:p w14:paraId="6ABD6D6A" w14:textId="77777777" w:rsidR="00641371" w:rsidRPr="003C0340" w:rsidRDefault="00641371" w:rsidP="004A598D">
      <w:pPr>
        <w:spacing w:after="0" w:line="276" w:lineRule="auto"/>
        <w:jc w:val="both"/>
        <w:rPr>
          <w:rFonts w:ascii="Montserrat" w:eastAsia="Montserrat" w:hAnsi="Montserrat" w:cs="Montserrat"/>
          <w:sz w:val="20"/>
          <w:szCs w:val="20"/>
        </w:rPr>
      </w:pPr>
    </w:p>
    <w:p w14:paraId="001B59FF"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b/>
          <w:sz w:val="20"/>
          <w:szCs w:val="20"/>
        </w:rPr>
        <w:t>Serviciu public digital</w:t>
      </w:r>
      <w:r w:rsidRPr="003C0340">
        <w:rPr>
          <w:rFonts w:ascii="Montserrat" w:eastAsia="Montserrat" w:hAnsi="Montserrat" w:cs="Montserrat"/>
          <w:sz w:val="20"/>
          <w:szCs w:val="20"/>
        </w:rPr>
        <w:t xml:space="preserve"> – serviciu public prestat către sectorul public, sectorul privat sau societatea civilă de către o entitate publică sau de către o entitate privată în numele unei entităţi publice, în condiţiile legii, utilizând soluţii oferite de tehnologia informaţiei;</w:t>
      </w:r>
      <w:r w:rsidRPr="003C0340">
        <w:rPr>
          <w:rFonts w:ascii="Montserrat" w:eastAsia="Montserrat" w:hAnsi="Montserrat" w:cs="Montserrat"/>
          <w:sz w:val="20"/>
          <w:szCs w:val="20"/>
        </w:rPr>
        <w:cr/>
      </w:r>
      <w:r w:rsidRPr="003C0340">
        <w:rPr>
          <w:rFonts w:ascii="Montserrat" w:eastAsia="Montserrat" w:hAnsi="Montserrat" w:cs="Montserrat"/>
          <w:b/>
          <w:sz w:val="20"/>
          <w:szCs w:val="20"/>
        </w:rPr>
        <w:t>E-guvernare –</w:t>
      </w:r>
      <w:r w:rsidRPr="003C0340">
        <w:rPr>
          <w:rFonts w:ascii="Montserrat" w:eastAsia="Montserrat" w:hAnsi="Montserrat" w:cs="Montserrat"/>
          <w:sz w:val="20"/>
          <w:szCs w:val="20"/>
        </w:rPr>
        <w:t xml:space="preserve"> utilizarea noilor tehnologii de comunicare și a aplicațiilor informatice de către administrația publică, în scopul eficientizării activității aparatului administrativ și a creșterii calității serviciilor publice.</w:t>
      </w:r>
    </w:p>
    <w:p w14:paraId="345840FD"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b/>
          <w:sz w:val="20"/>
          <w:szCs w:val="20"/>
        </w:rPr>
        <w:t>INNO.ro</w:t>
      </w:r>
      <w:r w:rsidRPr="003C0340">
        <w:rPr>
          <w:rFonts w:ascii="Montserrat" w:eastAsia="Montserrat" w:hAnsi="Montserrat" w:cs="Montserrat"/>
          <w:sz w:val="20"/>
          <w:szCs w:val="20"/>
        </w:rPr>
        <w:t xml:space="preserve"> – este platformă dezvoltată de către Departamentul Investiții Regionale și Instrumente Financiare Inovatoare al Agenției de Dezvoltare Regională Nord-Vest, care își dorește să devină ecosistemul online dinamic care identifică și generează oportunități de dezvoltare pentru membrii implicați;</w:t>
      </w:r>
    </w:p>
    <w:p w14:paraId="38C1E9FA" w14:textId="77777777" w:rsidR="00641371" w:rsidRPr="003C0340" w:rsidRDefault="00641371" w:rsidP="004A598D">
      <w:pPr>
        <w:spacing w:after="0" w:line="276" w:lineRule="auto"/>
        <w:jc w:val="both"/>
        <w:rPr>
          <w:rFonts w:ascii="Montserrat" w:eastAsia="Montserrat" w:hAnsi="Montserrat" w:cs="Montserrat"/>
          <w:b/>
          <w:sz w:val="20"/>
          <w:szCs w:val="20"/>
        </w:rPr>
      </w:pPr>
    </w:p>
    <w:p w14:paraId="0239E94D" w14:textId="77777777" w:rsidR="00641371" w:rsidRPr="003C0340" w:rsidRDefault="00641371" w:rsidP="004A598D">
      <w:pPr>
        <w:spacing w:after="0" w:line="276" w:lineRule="auto"/>
        <w:jc w:val="both"/>
        <w:rPr>
          <w:rFonts w:ascii="Montserrat" w:eastAsia="Montserrat" w:hAnsi="Montserrat" w:cs="Montserrat"/>
          <w:b/>
          <w:sz w:val="20"/>
          <w:szCs w:val="20"/>
        </w:rPr>
      </w:pPr>
      <w:r w:rsidRPr="003C0340">
        <w:rPr>
          <w:rFonts w:ascii="Montserrat" w:eastAsia="Montserrat" w:hAnsi="Montserrat" w:cs="Montserrat"/>
          <w:b/>
          <w:sz w:val="20"/>
          <w:szCs w:val="20"/>
        </w:rPr>
        <w:t>ABREVIERI</w:t>
      </w:r>
    </w:p>
    <w:p w14:paraId="02B7DB69" w14:textId="77777777" w:rsidR="00641371" w:rsidRPr="003C0340" w:rsidRDefault="00641371" w:rsidP="004A598D">
      <w:pPr>
        <w:spacing w:after="0" w:line="276" w:lineRule="auto"/>
        <w:jc w:val="both"/>
        <w:rPr>
          <w:rFonts w:ascii="Montserrat" w:eastAsia="Montserrat" w:hAnsi="Montserrat" w:cs="Montserrat"/>
          <w:b/>
          <w:sz w:val="20"/>
          <w:szCs w:val="20"/>
          <w:u w:val="single"/>
        </w:rPr>
      </w:pPr>
    </w:p>
    <w:p w14:paraId="6268F39B" w14:textId="77777777" w:rsidR="00641371" w:rsidRPr="003C0340" w:rsidRDefault="00641371" w:rsidP="004A598D">
      <w:pPr>
        <w:spacing w:after="0" w:line="276" w:lineRule="auto"/>
        <w:jc w:val="both"/>
        <w:rPr>
          <w:rFonts w:ascii="Montserrat" w:eastAsia="Montserrat" w:hAnsi="Montserrat" w:cs="Montserrat"/>
          <w:b/>
          <w:sz w:val="20"/>
          <w:szCs w:val="20"/>
        </w:rPr>
      </w:pPr>
      <w:r w:rsidRPr="003C0340">
        <w:rPr>
          <w:rFonts w:ascii="Montserrat" w:eastAsia="Montserrat" w:hAnsi="Montserrat" w:cs="Montserrat"/>
          <w:b/>
          <w:sz w:val="20"/>
          <w:szCs w:val="20"/>
        </w:rPr>
        <w:t xml:space="preserve">AM – </w:t>
      </w:r>
      <w:r w:rsidRPr="003C0340">
        <w:rPr>
          <w:rFonts w:ascii="Montserrat" w:eastAsia="Montserrat" w:hAnsi="Montserrat" w:cs="Montserrat"/>
          <w:sz w:val="20"/>
          <w:szCs w:val="20"/>
        </w:rPr>
        <w:t>Autoritate de Management, structura responsabilă de gestionarea și implementarea unuia sau mai multor programe și de utilizarea eficientă, efectivă și transparentă a fondurilor;</w:t>
      </w:r>
    </w:p>
    <w:p w14:paraId="6F567571" w14:textId="77777777" w:rsidR="00641371" w:rsidRPr="003C0340" w:rsidRDefault="00641371" w:rsidP="004A598D">
      <w:pPr>
        <w:spacing w:after="0" w:line="276" w:lineRule="auto"/>
        <w:jc w:val="both"/>
        <w:rPr>
          <w:rFonts w:ascii="Montserrat" w:eastAsia="Montserrat" w:hAnsi="Montserrat" w:cs="Montserrat"/>
          <w:b/>
          <w:sz w:val="20"/>
          <w:szCs w:val="20"/>
        </w:rPr>
      </w:pPr>
      <w:r w:rsidRPr="003C0340">
        <w:rPr>
          <w:rFonts w:ascii="Montserrat" w:eastAsia="Montserrat" w:hAnsi="Montserrat" w:cs="Montserrat"/>
          <w:b/>
          <w:sz w:val="20"/>
          <w:szCs w:val="20"/>
        </w:rPr>
        <w:t xml:space="preserve">ADR </w:t>
      </w:r>
      <w:r w:rsidRPr="003C0340">
        <w:rPr>
          <w:rFonts w:ascii="Montserrat" w:eastAsia="Montserrat" w:hAnsi="Montserrat" w:cs="Montserrat"/>
          <w:sz w:val="20"/>
          <w:szCs w:val="20"/>
        </w:rPr>
        <w:t>– Agenție de Dezvoltare Regională;</w:t>
      </w:r>
    </w:p>
    <w:p w14:paraId="62E45713" w14:textId="77777777" w:rsidR="00641371" w:rsidRPr="003C0340" w:rsidRDefault="00641371" w:rsidP="004A598D">
      <w:pPr>
        <w:spacing w:after="0" w:line="276" w:lineRule="auto"/>
        <w:jc w:val="both"/>
        <w:rPr>
          <w:rFonts w:ascii="Montserrat" w:eastAsia="Montserrat" w:hAnsi="Montserrat" w:cs="Montserrat"/>
          <w:b/>
          <w:sz w:val="20"/>
          <w:szCs w:val="20"/>
        </w:rPr>
      </w:pPr>
      <w:r w:rsidRPr="003C0340">
        <w:rPr>
          <w:rFonts w:ascii="Montserrat" w:eastAsia="Montserrat" w:hAnsi="Montserrat" w:cs="Montserrat"/>
          <w:b/>
          <w:sz w:val="20"/>
          <w:szCs w:val="20"/>
        </w:rPr>
        <w:t xml:space="preserve">CE/ COM – </w:t>
      </w:r>
      <w:r w:rsidRPr="003C0340">
        <w:rPr>
          <w:rFonts w:ascii="Montserrat" w:eastAsia="Montserrat" w:hAnsi="Montserrat" w:cs="Montserrat"/>
          <w:sz w:val="20"/>
          <w:szCs w:val="20"/>
        </w:rPr>
        <w:t>Comisa Europeană;</w:t>
      </w:r>
    </w:p>
    <w:p w14:paraId="6CED6AD0"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b/>
          <w:sz w:val="20"/>
          <w:szCs w:val="20"/>
        </w:rPr>
        <w:t xml:space="preserve">FEDR – </w:t>
      </w:r>
      <w:r w:rsidRPr="003C0340">
        <w:rPr>
          <w:rFonts w:ascii="Montserrat" w:eastAsia="Montserrat" w:hAnsi="Montserrat" w:cs="Montserrat"/>
          <w:sz w:val="20"/>
          <w:szCs w:val="20"/>
        </w:rPr>
        <w:t>Fondul European pentru Dezvoltare Durabilă;</w:t>
      </w:r>
    </w:p>
    <w:p w14:paraId="6B279184"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b/>
          <w:sz w:val="20"/>
          <w:szCs w:val="20"/>
        </w:rPr>
        <w:t xml:space="preserve">OS </w:t>
      </w:r>
      <w:r w:rsidRPr="003C0340">
        <w:rPr>
          <w:rFonts w:ascii="Montserrat" w:eastAsia="Montserrat" w:hAnsi="Montserrat" w:cs="Montserrat"/>
          <w:sz w:val="20"/>
          <w:szCs w:val="20"/>
        </w:rPr>
        <w:t>– Obiectiv specific;</w:t>
      </w:r>
    </w:p>
    <w:p w14:paraId="68065AC7"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b/>
          <w:sz w:val="20"/>
          <w:szCs w:val="20"/>
        </w:rPr>
        <w:t xml:space="preserve">POR </w:t>
      </w:r>
      <w:r w:rsidRPr="003C0340">
        <w:rPr>
          <w:rFonts w:ascii="Montserrat" w:eastAsia="Montserrat" w:hAnsi="Montserrat" w:cs="Montserrat"/>
          <w:sz w:val="20"/>
          <w:szCs w:val="20"/>
        </w:rPr>
        <w:t xml:space="preserve"> – Programul Operațional Regional;</w:t>
      </w:r>
    </w:p>
    <w:p w14:paraId="56D57ECD"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b/>
          <w:sz w:val="20"/>
          <w:szCs w:val="20"/>
        </w:rPr>
        <w:t xml:space="preserve">RDC </w:t>
      </w:r>
      <w:r w:rsidRPr="003C0340">
        <w:rPr>
          <w:rFonts w:ascii="Montserrat" w:eastAsia="Montserrat" w:hAnsi="Montserrat" w:cs="Montserrat"/>
          <w:sz w:val="20"/>
          <w:szCs w:val="20"/>
        </w:rPr>
        <w:t>–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576E57A3" w14:textId="77777777" w:rsidR="00641371" w:rsidRPr="003C0340" w:rsidRDefault="00641371" w:rsidP="004A598D">
      <w:pPr>
        <w:spacing w:after="0" w:line="276" w:lineRule="auto"/>
        <w:jc w:val="both"/>
        <w:rPr>
          <w:rFonts w:ascii="Montserrat" w:eastAsia="Montserrat" w:hAnsi="Montserrat" w:cs="Montserrat"/>
          <w:b/>
          <w:sz w:val="20"/>
          <w:szCs w:val="20"/>
        </w:rPr>
      </w:pPr>
      <w:r w:rsidRPr="003C0340">
        <w:rPr>
          <w:rFonts w:ascii="Montserrat" w:eastAsia="Montserrat" w:hAnsi="Montserrat" w:cs="Montserrat"/>
          <w:b/>
          <w:sz w:val="20"/>
          <w:szCs w:val="20"/>
        </w:rPr>
        <w:t xml:space="preserve">TIC </w:t>
      </w:r>
      <w:r w:rsidRPr="003C0340">
        <w:rPr>
          <w:rFonts w:ascii="Montserrat" w:eastAsia="Montserrat" w:hAnsi="Montserrat" w:cs="Montserrat"/>
          <w:sz w:val="20"/>
          <w:szCs w:val="20"/>
        </w:rPr>
        <w:t>– Tehnologiile informaţiei şi comunicaţiilor</w:t>
      </w:r>
    </w:p>
    <w:p w14:paraId="3F24E7E6"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b/>
          <w:sz w:val="20"/>
          <w:szCs w:val="20"/>
        </w:rPr>
        <w:t>UAT –</w:t>
      </w:r>
      <w:r w:rsidRPr="003C0340">
        <w:rPr>
          <w:rFonts w:ascii="Montserrat" w:eastAsia="Montserrat" w:hAnsi="Montserrat" w:cs="Montserrat"/>
          <w:sz w:val="20"/>
          <w:szCs w:val="20"/>
        </w:rPr>
        <w:t xml:space="preserve"> Unitate Administrativ-Teritorială</w:t>
      </w:r>
      <w:r w:rsidRPr="003C0340">
        <w:rPr>
          <w:rFonts w:ascii="Montserrat" w:eastAsia="Montserrat" w:hAnsi="Montserrat" w:cs="Montserrat"/>
          <w:sz w:val="20"/>
          <w:szCs w:val="20"/>
          <w:vertAlign w:val="superscript"/>
        </w:rPr>
        <w:footnoteReference w:id="1"/>
      </w:r>
      <w:r w:rsidRPr="003C0340">
        <w:rPr>
          <w:rFonts w:ascii="Montserrat" w:eastAsia="Montserrat" w:hAnsi="Montserrat" w:cs="Montserrat"/>
          <w:sz w:val="20"/>
          <w:szCs w:val="20"/>
        </w:rPr>
        <w:t>;</w:t>
      </w:r>
    </w:p>
    <w:p w14:paraId="05E13AAD"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b/>
          <w:sz w:val="20"/>
          <w:szCs w:val="20"/>
        </w:rPr>
        <w:t xml:space="preserve">UE – </w:t>
      </w:r>
      <w:r w:rsidRPr="003C0340">
        <w:rPr>
          <w:rFonts w:ascii="Montserrat" w:eastAsia="Montserrat" w:hAnsi="Montserrat" w:cs="Montserrat"/>
          <w:sz w:val="20"/>
          <w:szCs w:val="20"/>
        </w:rPr>
        <w:t>Uniunea Europeană.</w:t>
      </w:r>
    </w:p>
    <w:p w14:paraId="2C94A357" w14:textId="77777777" w:rsidR="00641371" w:rsidRPr="003C0340" w:rsidRDefault="00641371" w:rsidP="004A598D">
      <w:pPr>
        <w:spacing w:after="0" w:line="276" w:lineRule="auto"/>
        <w:jc w:val="both"/>
        <w:rPr>
          <w:rFonts w:ascii="Montserrat" w:eastAsia="Montserrat" w:hAnsi="Montserrat" w:cs="Montserrat"/>
          <w:sz w:val="20"/>
          <w:szCs w:val="20"/>
        </w:rPr>
      </w:pPr>
    </w:p>
    <w:p w14:paraId="5D4B05B0" w14:textId="77777777" w:rsidR="00641371" w:rsidRPr="003C0340" w:rsidRDefault="00641371" w:rsidP="004A598D">
      <w:pPr>
        <w:pStyle w:val="Heading1"/>
        <w:numPr>
          <w:ilvl w:val="0"/>
          <w:numId w:val="4"/>
        </w:numPr>
        <w:spacing w:before="0" w:line="276" w:lineRule="auto"/>
        <w:jc w:val="both"/>
        <w:rPr>
          <w:rFonts w:ascii="Montserrat" w:eastAsia="Montserrat" w:hAnsi="Montserrat" w:cs="Montserrat"/>
          <w:b/>
          <w:sz w:val="20"/>
          <w:szCs w:val="20"/>
        </w:rPr>
      </w:pPr>
      <w:bookmarkStart w:id="6" w:name="_Toc83390619"/>
      <w:r w:rsidRPr="003C0340">
        <w:rPr>
          <w:rFonts w:ascii="Montserrat" w:eastAsia="Montserrat" w:hAnsi="Montserrat" w:cs="Montserrat"/>
          <w:b/>
          <w:sz w:val="20"/>
          <w:szCs w:val="20"/>
        </w:rPr>
        <w:t>PREVEDERI GENERALE</w:t>
      </w:r>
      <w:bookmarkEnd w:id="6"/>
    </w:p>
    <w:p w14:paraId="22261CE9"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Obiectivul UE este de a se asigura că până în 2030 serviciile publice în mediul online vor fi pe deplin accesibile tuturor, inclusiv persoanelor cu handicap, și că vor beneficia de un mediu digital de cea mai bună calitate, care va oferi servicii și instrumente ușor de utilizat, eficiente și personalizate, cu standarde ridicate de securitate și de confidenț</w:t>
      </w:r>
      <w:r w:rsidRPr="003C0340">
        <w:rPr>
          <w:rFonts w:ascii="Montserrat" w:eastAsia="Montserrat" w:hAnsi="Montserrat" w:cs="Montserrat"/>
          <w:szCs w:val="20"/>
        </w:rPr>
        <w:t>ia</w:t>
      </w:r>
      <w:r w:rsidRPr="003C0340">
        <w:rPr>
          <w:rFonts w:ascii="Montserrat" w:eastAsia="Montserrat" w:hAnsi="Montserrat" w:cs="Montserrat"/>
          <w:sz w:val="20"/>
          <w:szCs w:val="20"/>
        </w:rPr>
        <w:t>litate.</w:t>
      </w:r>
    </w:p>
    <w:p w14:paraId="2B2FE6AB"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lastRenderedPageBreak/>
        <w:t>Serviciile ușor de utilizat vor permite cetățenilor de toate vârstele și întreprinderilor de toate dimensiunile să influențeze mai eficient direcția și rezultatele activităților guvernamentale și să îmbunătățească serviciile publice.</w:t>
      </w:r>
    </w:p>
    <w:p w14:paraId="67B107A9"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Aspirația UE este ca, până în 2030 serviciile publice esențiale disponibile pentru cetățenii și întreprinderile europene să fie furnizate 100 % în mediul online;</w:t>
      </w:r>
    </w:p>
    <w:p w14:paraId="0D7FBA8F"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Digitalizarea are, de asemenea, un rol esențial în dezvoltarea zonelor rurale, și anume a comunităților din zonele rurale care utilizează soluții inovatoare pentru a-și îmbunătăți reziliența, valorificând punctele forte și oportunitățile locale.</w:t>
      </w:r>
    </w:p>
    <w:p w14:paraId="7824C375"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Având în vedere discrepanțele teritoriale între mediul urban și rural, respectiv nevoia unei dezvoltări teritoriale echilibrate în regiune, POR 2021-2027 propune sprijinirea inițiativelor locale de digitalizare în zona rurală a Regiunii Nord-Vest.</w:t>
      </w:r>
    </w:p>
    <w:p w14:paraId="356B5298"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Digitalizarea poate deveni un vector decisiv al drepturilor și al libertăților, permițându-le oamenilor să depășească anumite limite teritoriale, poziții sociale sau limite legate de apartenența la o comunitate și deschizându-le noi posibilități de a învăța, de a lucra, de a explora și de a-și îndeplini obiectivele ambițioase. Va lua astfel naștere o societate în care distanța geografică va fi mai puțin importantă, deoarece, oriunde în UE, inclusiv în zonele rurale și îndepărtate, oamenii vor putea lucra, învăța, interacționa cu administrațiile publice, își vor pot putea gestiona finanțele și plățile, vor putea utiliza sistemele de sănătate, sistemele de transport automatizate și vor putea participa la viața democratică.</w:t>
      </w:r>
    </w:p>
    <w:p w14:paraId="714C6B0E"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O e-guvernare eficace la nivel național, regional și local implică dezvoltarea de instrumente, regândirea organizării și a proceselor, pentru a furniza servicii publice într-un mod mai eficace, mai ușor, mai rapid și la costuri mai mici. În special, trebuie utilizate tehnologiile digitale și de telecomunicații pentru a consolida rețelele și serviciile tradiționale în beneficiul comunităților locale, prin dezvoltarea de proiecte de digitalizarea administrațiilor publice locale din mediul rural.</w:t>
      </w:r>
    </w:p>
    <w:p w14:paraId="1BB3F020"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Pentru a îmbunătăți reziliența comunităților din zonele rurale și condițiile economice, sociale și de mediu ale acestora, Programul Operațional Regional 2021-2027 propune dezvoltarea de proiecte precum cele de digitalizarea administrațiilor publice locale din mediul rural prin abordarea nevoilor specifice ale zonelor rurale, în special prin dezvoltarea de noi oportunități, cum ar fi serviciile descentralizate și soluțiile energetice, tehnologiile și inovațiile digitale.</w:t>
      </w:r>
    </w:p>
    <w:p w14:paraId="610FAECD" w14:textId="77777777" w:rsidR="00641371" w:rsidRPr="003C0340" w:rsidRDefault="00641371" w:rsidP="004A598D">
      <w:pPr>
        <w:spacing w:after="0" w:line="276" w:lineRule="auto"/>
        <w:jc w:val="both"/>
        <w:rPr>
          <w:rFonts w:ascii="Montserrat" w:eastAsia="Montserrat" w:hAnsi="Montserrat" w:cs="Montserrat"/>
          <w:sz w:val="20"/>
          <w:szCs w:val="20"/>
        </w:rPr>
      </w:pPr>
    </w:p>
    <w:p w14:paraId="31B1CAA3" w14:textId="77777777" w:rsidR="00641371" w:rsidRPr="003C0340" w:rsidRDefault="00641371" w:rsidP="004A598D">
      <w:pPr>
        <w:pStyle w:val="Heading1"/>
        <w:numPr>
          <w:ilvl w:val="0"/>
          <w:numId w:val="4"/>
        </w:numPr>
        <w:spacing w:before="0" w:line="276" w:lineRule="auto"/>
        <w:jc w:val="both"/>
        <w:rPr>
          <w:rFonts w:ascii="Montserrat" w:eastAsia="Montserrat" w:hAnsi="Montserrat" w:cs="Montserrat"/>
          <w:b/>
          <w:sz w:val="20"/>
          <w:szCs w:val="20"/>
        </w:rPr>
      </w:pPr>
      <w:bookmarkStart w:id="7" w:name="_Toc83390620"/>
      <w:r w:rsidRPr="003C0340">
        <w:rPr>
          <w:rFonts w:ascii="Montserrat" w:eastAsia="Montserrat" w:hAnsi="Montserrat" w:cs="Montserrat"/>
          <w:b/>
          <w:sz w:val="20"/>
          <w:szCs w:val="20"/>
        </w:rPr>
        <w:t>INFORMAȚII DESPRE APELUL DE PRESELECȚIE</w:t>
      </w:r>
      <w:bookmarkEnd w:id="7"/>
    </w:p>
    <w:p w14:paraId="0CB792BB"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Conform OUG nr. 122/29.07.2020</w:t>
      </w:r>
      <w:r w:rsidRPr="003C0340">
        <w:rPr>
          <w:rFonts w:ascii="Montserrat" w:eastAsia="Montserrat" w:hAnsi="Montserrat" w:cs="Montserrat"/>
          <w:sz w:val="20"/>
          <w:szCs w:val="20"/>
          <w:vertAlign w:val="superscript"/>
        </w:rPr>
        <w:footnoteReference w:id="2"/>
      </w:r>
      <w:r w:rsidRPr="003C0340">
        <w:rPr>
          <w:rFonts w:ascii="Montserrat" w:eastAsia="Montserrat" w:hAnsi="Montserrat" w:cs="Montserrat"/>
          <w:sz w:val="20"/>
          <w:szCs w:val="20"/>
        </w:rPr>
        <w:t xml:space="preserve">, începând cu perioada de programare 2021-2027, la nivel regional vor funcționa autorități de management care vor gestiona programele operaționale regionale, pentru a asigura eficientizarea procesului decizional al fondurilor structurale și de investiții, cu respectarea Regulamentului (UE, Euratom) nr. 1.046/2018 al Parlamentului European și al Consiliului din 18 iulie 2018 privind normele financiare aplicabile bugetului general al Uniunii, de modificare a Regulamentelor (UE) nr. 1.296/2013, (UE) nr. 1.301/2013, (UE) nr. 1.303/2013, (UE) nr. 1.304/2013, (UE) nr. 1.309/2013, (UE) nr. </w:t>
      </w:r>
      <w:r w:rsidRPr="003C0340">
        <w:rPr>
          <w:rFonts w:ascii="Montserrat" w:eastAsia="Montserrat" w:hAnsi="Montserrat" w:cs="Montserrat"/>
          <w:sz w:val="20"/>
          <w:szCs w:val="20"/>
        </w:rPr>
        <w:lastRenderedPageBreak/>
        <w:t xml:space="preserve">1.316/2013, (UE) nr. 223/2014, (UE) nr. 283/2014 și a Deciziei nr. 541/2014/UE și de abrogare a Regulamentului (UE, Euratom) nr. 966/2012.  </w:t>
      </w:r>
    </w:p>
    <w:p w14:paraId="7984B64B"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 xml:space="preserve">POR Nord-Vest 2021-2027 este elaborat în conformitate cu nevoile identificate în regiune și în limitele de finanțare impuse prin regulamentele europene RDC și FEDR. Programul oferă posibilitatea finanțării unor proiecte atât în zonele urbane cât și în afara zonelor urbane, acestea din urmă confruntându-se cu provocările majore cauzate de depopulare și lipsa accesului la servicii, dar și cu nevoia de a fructifica oportunitățile oferite de tranziția digitală, de tranziția înspre emisii scăzute de carbon și înspre o economie circulară, de a fructifica noile lanțuri valorice, precum și legăturile între mediul urban și rural. </w:t>
      </w:r>
    </w:p>
    <w:p w14:paraId="73525B72"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În acest context, intervențiile legate de digitalizarea administrațiilor publice locale din mediul rural  prin POR se subscriu:</w:t>
      </w:r>
    </w:p>
    <w:p w14:paraId="398B1C86" w14:textId="77777777" w:rsidR="00641371" w:rsidRPr="003C0340" w:rsidRDefault="00641371" w:rsidP="004A598D">
      <w:pPr>
        <w:spacing w:after="0" w:line="276" w:lineRule="auto"/>
        <w:jc w:val="both"/>
        <w:rPr>
          <w:rFonts w:ascii="Montserrat" w:eastAsia="Montserrat" w:hAnsi="Montserrat" w:cs="Montserrat"/>
          <w:i/>
          <w:sz w:val="20"/>
          <w:szCs w:val="20"/>
        </w:rPr>
      </w:pPr>
      <w:r w:rsidRPr="003C0340">
        <w:rPr>
          <w:rFonts w:ascii="Montserrat" w:eastAsia="Montserrat" w:hAnsi="Montserrat" w:cs="Montserrat"/>
          <w:i/>
          <w:sz w:val="20"/>
          <w:szCs w:val="20"/>
        </w:rPr>
        <w:t>Priorității 2. O regiune cu localități Smart;</w:t>
      </w:r>
    </w:p>
    <w:p w14:paraId="28D2211D" w14:textId="77777777" w:rsidR="00641371" w:rsidRPr="003C0340" w:rsidRDefault="00641371" w:rsidP="004A598D">
      <w:pPr>
        <w:spacing w:after="0" w:line="276" w:lineRule="auto"/>
        <w:jc w:val="both"/>
        <w:rPr>
          <w:rFonts w:ascii="Montserrat" w:eastAsia="Montserrat" w:hAnsi="Montserrat" w:cs="Montserrat"/>
          <w:i/>
          <w:sz w:val="20"/>
          <w:szCs w:val="20"/>
        </w:rPr>
      </w:pPr>
      <w:r w:rsidRPr="003C0340">
        <w:rPr>
          <w:rFonts w:ascii="Montserrat" w:eastAsia="Montserrat" w:hAnsi="Montserrat" w:cs="Montserrat"/>
          <w:i/>
          <w:sz w:val="20"/>
          <w:szCs w:val="20"/>
        </w:rPr>
        <w:t>Obiectivului de Politică 1. O Europă mai competitivă și mai inteligentă, prin promovarea unei transformări economice inovatoare și inteligente și a conectivității TIC regionale;</w:t>
      </w:r>
    </w:p>
    <w:p w14:paraId="204D269C" w14:textId="77777777" w:rsidR="00641371" w:rsidRPr="003C0340" w:rsidRDefault="00641371" w:rsidP="004A598D">
      <w:pPr>
        <w:spacing w:after="0" w:line="276" w:lineRule="auto"/>
        <w:jc w:val="both"/>
        <w:rPr>
          <w:rFonts w:ascii="Montserrat" w:eastAsia="Montserrat" w:hAnsi="Montserrat" w:cs="Montserrat"/>
          <w:i/>
          <w:sz w:val="20"/>
          <w:szCs w:val="20"/>
        </w:rPr>
      </w:pPr>
      <w:r w:rsidRPr="003C0340">
        <w:rPr>
          <w:rFonts w:ascii="Montserrat" w:eastAsia="Montserrat" w:hAnsi="Montserrat" w:cs="Montserrat"/>
          <w:i/>
          <w:sz w:val="20"/>
          <w:szCs w:val="20"/>
        </w:rPr>
        <w:t>Obiectivului Specific a(ii): Valorificarea avantajelor digitalizării, în beneficiul cetățenilor, al companiilor, al organizațiilor de cercetare și al  autorităților publice.</w:t>
      </w:r>
    </w:p>
    <w:p w14:paraId="4ACEF6AD" w14:textId="77777777" w:rsidR="00641371" w:rsidRPr="003C0340" w:rsidRDefault="00641371" w:rsidP="004A598D">
      <w:pPr>
        <w:spacing w:after="0" w:line="276" w:lineRule="auto"/>
        <w:jc w:val="both"/>
        <w:rPr>
          <w:rFonts w:ascii="Montserrat" w:eastAsia="Montserrat" w:hAnsi="Montserrat" w:cs="Montserrat"/>
          <w:sz w:val="20"/>
          <w:szCs w:val="20"/>
        </w:rPr>
      </w:pPr>
    </w:p>
    <w:p w14:paraId="00DA3A0C"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 xml:space="preserve">Intervenția se încadrează în </w:t>
      </w:r>
      <w:r w:rsidRPr="003C0340">
        <w:rPr>
          <w:rFonts w:ascii="Montserrat" w:eastAsia="Montserrat" w:hAnsi="Montserrat" w:cs="Montserrat"/>
          <w:i/>
          <w:sz w:val="20"/>
          <w:szCs w:val="20"/>
        </w:rPr>
        <w:t>Domeniul de Intervenție: 016 Soluții TIC, servicii electronice și aplicații pentru administrația publică</w:t>
      </w:r>
      <w:r w:rsidRPr="003C0340">
        <w:rPr>
          <w:rFonts w:ascii="Montserrat" w:eastAsia="Montserrat" w:hAnsi="Montserrat" w:cs="Montserrat"/>
          <w:sz w:val="20"/>
          <w:szCs w:val="20"/>
        </w:rPr>
        <w:t>, conform Reg. (UE) 2021/1060.</w:t>
      </w:r>
    </w:p>
    <w:p w14:paraId="4EF180C0" w14:textId="77777777" w:rsidR="00641371" w:rsidRPr="003C0340" w:rsidRDefault="00641371" w:rsidP="004A598D">
      <w:pPr>
        <w:spacing w:after="0" w:line="276" w:lineRule="auto"/>
        <w:jc w:val="both"/>
        <w:rPr>
          <w:rFonts w:ascii="Montserrat" w:eastAsia="Montserrat" w:hAnsi="Montserrat" w:cs="Montserrat"/>
          <w:sz w:val="20"/>
          <w:szCs w:val="20"/>
        </w:rPr>
      </w:pPr>
    </w:p>
    <w:p w14:paraId="21E52DE7" w14:textId="77777777" w:rsidR="00641371" w:rsidRPr="003C0340" w:rsidRDefault="00641371" w:rsidP="004A598D">
      <w:pPr>
        <w:spacing w:after="0" w:line="276" w:lineRule="auto"/>
        <w:jc w:val="both"/>
        <w:rPr>
          <w:rFonts w:ascii="Montserrat" w:eastAsia="Montserrat" w:hAnsi="Montserrat" w:cs="Montserrat"/>
          <w:i/>
          <w:sz w:val="20"/>
          <w:szCs w:val="20"/>
        </w:rPr>
      </w:pPr>
      <w:r w:rsidRPr="003C0340">
        <w:rPr>
          <w:rFonts w:ascii="Montserrat" w:eastAsia="Montserrat" w:hAnsi="Montserrat" w:cs="Montserrat"/>
          <w:b/>
          <w:sz w:val="20"/>
          <w:szCs w:val="20"/>
        </w:rPr>
        <w:t>Rolul apelului de preselecție</w:t>
      </w:r>
      <w:r w:rsidRPr="003C0340">
        <w:rPr>
          <w:rFonts w:ascii="Montserrat" w:eastAsia="Montserrat" w:hAnsi="Montserrat" w:cs="Montserrat"/>
          <w:sz w:val="20"/>
          <w:szCs w:val="20"/>
        </w:rPr>
        <w:t xml:space="preserve"> propus prin prezentul Ghid este de a selecta un număr de </w:t>
      </w:r>
      <w:r w:rsidRPr="003C0340">
        <w:rPr>
          <w:rFonts w:ascii="Montserrat" w:eastAsia="Montserrat" w:hAnsi="Montserrat" w:cs="Montserrat"/>
          <w:b/>
          <w:sz w:val="20"/>
          <w:szCs w:val="20"/>
        </w:rPr>
        <w:t>30 UAT-uri pilot  (5 din fiecare județ al Regiunii de Dezvoltare Nord-Vest)</w:t>
      </w:r>
      <w:r w:rsidRPr="003C0340">
        <w:rPr>
          <w:rFonts w:ascii="Montserrat" w:eastAsia="Montserrat" w:hAnsi="Montserrat" w:cs="Montserrat"/>
          <w:sz w:val="20"/>
          <w:szCs w:val="20"/>
        </w:rPr>
        <w:t xml:space="preserve">, care vor depune proiecte de investiții în cadrul viitoarelor apeluri necompetitive din cadrul Programului Operațional Regional Nord-Vest 2021-2027, </w:t>
      </w:r>
      <w:r w:rsidRPr="003C0340">
        <w:rPr>
          <w:rFonts w:ascii="Montserrat" w:eastAsia="Montserrat" w:hAnsi="Montserrat" w:cs="Montserrat"/>
          <w:i/>
          <w:sz w:val="20"/>
          <w:szCs w:val="20"/>
        </w:rPr>
        <w:t>Prioritatea 2. O regiune cu localități Smart, sub Obiectivul de Politică 1. O Europă mai competitivă și mai inteligentă, prin promovarea unei transformări economice inovatoare și inteligente și a conectivității TIC regionale, Obiectivul Specific a(ii): Valorificarea avantajelor digitalizării, în beneficiul cetățenilor, al companiilor, al organizațiilor de cercetare și al  autorităților publice.</w:t>
      </w:r>
    </w:p>
    <w:p w14:paraId="701EC84A" w14:textId="77777777" w:rsidR="00641371" w:rsidRPr="003C0340" w:rsidRDefault="00641371" w:rsidP="004A598D">
      <w:pPr>
        <w:spacing w:after="0" w:line="276" w:lineRule="auto"/>
        <w:jc w:val="both"/>
        <w:rPr>
          <w:rFonts w:ascii="Montserrat" w:eastAsia="Montserrat" w:hAnsi="Montserrat" w:cs="Montserrat"/>
          <w:i/>
          <w:sz w:val="20"/>
          <w:szCs w:val="20"/>
        </w:rPr>
      </w:pPr>
    </w:p>
    <w:p w14:paraId="67F6A2C3"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Proiectele pilot realizate de cele 30 de comune preselectate vor avea un rol important în demersul general de modernizare și eficientizare a administrațiilor publice locale din mediul rural al Regiunii de Dezvoltare Nord-Vest. Acestea vor introduce abordări noi și noi soluții pentru reducerea birocrației, eficientizarea activității primăriilor și ușurarea interacțiunii cetățeanului cu administrația publică locală.</w:t>
      </w:r>
    </w:p>
    <w:p w14:paraId="7BCEF19F"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Prin implementarea unor soluții inovative de digitalizare a serviciilor publice dezvoltate în cadrul proiectelor pilot, se va constitui o bază de experiență în regiune, care va putea fi reprodus de către celelalte UAT-uri. Proiectele pilot vor fi exemple de bune practici pentru celelalte comune, și modele pentru viitoare activități.</w:t>
      </w:r>
    </w:p>
    <w:p w14:paraId="4D185859" w14:textId="77777777" w:rsidR="00641371" w:rsidRPr="003C0340" w:rsidRDefault="00641371" w:rsidP="004A598D">
      <w:pPr>
        <w:spacing w:after="0" w:line="276" w:lineRule="auto"/>
        <w:jc w:val="both"/>
        <w:rPr>
          <w:rFonts w:ascii="Montserrat" w:eastAsia="Montserrat" w:hAnsi="Montserrat" w:cs="Montserrat"/>
          <w:sz w:val="20"/>
          <w:szCs w:val="20"/>
        </w:rPr>
      </w:pPr>
    </w:p>
    <w:p w14:paraId="3A022447"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Propunerile de proiect selectate în cadrul apelului de preselecție, vor fi dezvoltate mai departe și adaptate de către solicitanți, având în vedere prevederile din Ghidul solicitantului, care va fi disponibil la lansarea apelului de selecție a proiectelor de digitalizarea administrațiilor publice locale din mediul rural din carul POR NV 2021-2027.</w:t>
      </w:r>
    </w:p>
    <w:p w14:paraId="7F367861"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lastRenderedPageBreak/>
        <w:t>Astfel, scopul creării unui portofoliu al propunerilor de proiecte pe domeniul de digitalizare a administrațiilor publice locale din mediul rural, este acela de a pregăti viitoarele acțiuni de selecție pentru perioada de programare 2021-2027. Portofoliul va fi format din 30 de propuneri de proiecte, câte 5 din fiecare județ al regiunii, selectate în ordinea punctajului obținut de propunerile de proiecte din fiecare județ.</w:t>
      </w:r>
    </w:p>
    <w:p w14:paraId="67B5111B"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Unul din obiectivele principale ale acestui proces de preselecție este acela de a oferi timp de pregătire și maturizare pentru propunerile de proiecte, și a le pregăti într-un cadru structurat.</w:t>
      </w:r>
    </w:p>
    <w:p w14:paraId="285E19FE"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Un alt obiectiv al acestui proces de preselecţie este de a oferi un cadru deschis în vederea identificării acestor propuneri de proiecte, printr-un proces transparent, bazat pe principiul egalităţii de şanse/nediscriminării. De asemenea, această abordare va permite, luarea unor decizii fundamentate pe baza unor criterii obiective, stabilite în prealabil, acordând atenţie evitării oricăror situaţii de conflicte de interese.</w:t>
      </w:r>
    </w:p>
    <w:p w14:paraId="3D17EF4E" w14:textId="77777777" w:rsidR="00641371" w:rsidRPr="003C0340" w:rsidRDefault="00641371" w:rsidP="004A598D">
      <w:pPr>
        <w:spacing w:after="0" w:line="276" w:lineRule="auto"/>
        <w:jc w:val="both"/>
        <w:rPr>
          <w:rFonts w:ascii="Montserrat" w:eastAsia="Montserrat" w:hAnsi="Montserrat" w:cs="Montserrat"/>
          <w:b/>
          <w:sz w:val="20"/>
          <w:szCs w:val="20"/>
        </w:rPr>
      </w:pPr>
    </w:p>
    <w:p w14:paraId="5A44487E" w14:textId="77777777" w:rsidR="00641371" w:rsidRPr="003C0340" w:rsidRDefault="00641371" w:rsidP="004A598D">
      <w:pPr>
        <w:spacing w:after="0" w:line="276" w:lineRule="auto"/>
        <w:jc w:val="both"/>
        <w:rPr>
          <w:rFonts w:ascii="Montserrat" w:eastAsia="Montserrat" w:hAnsi="Montserrat" w:cs="Montserrat"/>
          <w:b/>
          <w:sz w:val="20"/>
          <w:szCs w:val="20"/>
        </w:rPr>
      </w:pPr>
      <w:r w:rsidRPr="003C0340">
        <w:rPr>
          <w:rFonts w:ascii="Montserrat" w:eastAsia="Montserrat" w:hAnsi="Montserrat" w:cs="Montserrat"/>
          <w:b/>
          <w:sz w:val="20"/>
          <w:szCs w:val="20"/>
        </w:rPr>
        <w:t>SCOPUL ŞI OBIECTIVELE APELULUI:</w:t>
      </w:r>
    </w:p>
    <w:p w14:paraId="089DFCB8" w14:textId="77777777" w:rsidR="00641371" w:rsidRPr="003C0340" w:rsidRDefault="00641371" w:rsidP="004A598D">
      <w:pPr>
        <w:spacing w:after="0" w:line="276" w:lineRule="auto"/>
        <w:jc w:val="both"/>
        <w:rPr>
          <w:rFonts w:ascii="Montserrat" w:eastAsia="Montserrat" w:hAnsi="Montserrat" w:cs="Montserrat"/>
          <w:b/>
          <w:sz w:val="20"/>
          <w:szCs w:val="20"/>
        </w:rPr>
      </w:pPr>
    </w:p>
    <w:p w14:paraId="2FF4C462"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b/>
          <w:sz w:val="20"/>
          <w:szCs w:val="20"/>
        </w:rPr>
        <w:t>Scopul</w:t>
      </w:r>
      <w:r w:rsidRPr="003C0340">
        <w:rPr>
          <w:rFonts w:ascii="Montserrat" w:eastAsia="Montserrat" w:hAnsi="Montserrat" w:cs="Montserrat"/>
          <w:sz w:val="20"/>
          <w:szCs w:val="20"/>
        </w:rPr>
        <w:t xml:space="preserve"> prezentului apel este de a constitui un portofoliu de proiecte de digitalizarea administrațiilor publice locale din mediul rural  al Regiunii Nord-Vest și de a le sprijini pentru a fi implementate cu succes în perioada de programare 2021-2027. </w:t>
      </w:r>
    </w:p>
    <w:p w14:paraId="5C1EBD84" w14:textId="77777777" w:rsidR="00641371" w:rsidRPr="003C0340" w:rsidRDefault="00641371" w:rsidP="004A598D">
      <w:pPr>
        <w:spacing w:after="0" w:line="276" w:lineRule="auto"/>
        <w:jc w:val="both"/>
        <w:rPr>
          <w:rFonts w:ascii="Montserrat" w:eastAsia="Montserrat" w:hAnsi="Montserrat" w:cs="Montserrat"/>
          <w:b/>
          <w:sz w:val="20"/>
          <w:szCs w:val="20"/>
        </w:rPr>
      </w:pPr>
    </w:p>
    <w:p w14:paraId="22594998" w14:textId="77777777" w:rsidR="00641371" w:rsidRPr="003C0340" w:rsidRDefault="00641371" w:rsidP="004A598D">
      <w:pPr>
        <w:spacing w:after="0" w:line="276" w:lineRule="auto"/>
        <w:jc w:val="both"/>
        <w:rPr>
          <w:rFonts w:ascii="Montserrat" w:eastAsia="Montserrat" w:hAnsi="Montserrat" w:cs="Montserrat"/>
          <w:b/>
          <w:sz w:val="20"/>
          <w:szCs w:val="20"/>
        </w:rPr>
      </w:pPr>
      <w:r w:rsidRPr="003C0340">
        <w:rPr>
          <w:rFonts w:ascii="Montserrat" w:eastAsia="Montserrat" w:hAnsi="Montserrat" w:cs="Montserrat"/>
          <w:b/>
          <w:sz w:val="20"/>
          <w:szCs w:val="20"/>
        </w:rPr>
        <w:t xml:space="preserve">ATENŢIE! </w:t>
      </w:r>
    </w:p>
    <w:p w14:paraId="5669217C"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Prezentul document nu este un ghid al solicitantului pentru finanțarea proiectelor și nu prezintă informații la nivel detaliat. Prezentul ghid prezintă procedura de preselecție a propunerilor de proiecte de digitalizarea administrațiilor publice locale din mediul rural, pentru care va fi lansat un apel prin POR Nord-Vest 2021-2027. În cazul în care o propunere de proiect va fi selectată în cadrul prezentului apel de preselecție, ea va trebui dezvoltată mai departe și adaptată având în vedere prevederile din Ghidului solicitantului, care va fi disponibil la lansarea apelului de selecție a proiectelor de digitalizarea administrațiilor publice locale din mediul rural  din carul POR NV 2021-2027.</w:t>
      </w:r>
    </w:p>
    <w:p w14:paraId="1A368703"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Vă recomandăm, ca în afară de acest document, să parcurgeți cel puțin actele normative la care se face referire în acest apel.</w:t>
      </w:r>
    </w:p>
    <w:p w14:paraId="38E64652" w14:textId="77777777" w:rsidR="00641371" w:rsidRPr="003C0340" w:rsidRDefault="00641371" w:rsidP="004A598D">
      <w:pPr>
        <w:spacing w:after="0" w:line="276" w:lineRule="auto"/>
        <w:jc w:val="both"/>
        <w:rPr>
          <w:rFonts w:ascii="Montserrat" w:eastAsia="Montserrat" w:hAnsi="Montserrat" w:cs="Montserrat"/>
          <w:sz w:val="20"/>
          <w:szCs w:val="20"/>
        </w:rPr>
      </w:pPr>
    </w:p>
    <w:p w14:paraId="75249585"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b/>
          <w:sz w:val="20"/>
          <w:szCs w:val="20"/>
        </w:rPr>
        <w:t>Obiectivul general</w:t>
      </w:r>
      <w:r w:rsidRPr="003C0340">
        <w:rPr>
          <w:rFonts w:ascii="Montserrat" w:eastAsia="Montserrat" w:hAnsi="Montserrat" w:cs="Montserrat"/>
          <w:sz w:val="20"/>
          <w:szCs w:val="20"/>
        </w:rPr>
        <w:t xml:space="preserve"> al prezentului apel este acela de a identifica comunele cele mai potrivite din Regiunea de Dezvoltare Nord-Vest pentru viitoarele apeluri din cadrul Programului Operațional Regional Nord-Vest 2021-2027,</w:t>
      </w:r>
      <w:r w:rsidRPr="003C0340">
        <w:rPr>
          <w:rFonts w:ascii="Montserrat" w:eastAsia="Montserrat" w:hAnsi="Montserrat" w:cs="Montserrat"/>
          <w:i/>
          <w:sz w:val="20"/>
          <w:szCs w:val="20"/>
        </w:rPr>
        <w:t xml:space="preserve"> Prioritatea 2 - O regiune cu localități smart, Obiectivul Specific a (ii) - Valorificarea avantajelor digitalizării, în beneficiul cetățenilor, al companiilor, al organizațiilor de cercetare și al autorităților publice.</w:t>
      </w:r>
    </w:p>
    <w:p w14:paraId="17891870" w14:textId="77777777" w:rsidR="00641371" w:rsidRPr="003C0340" w:rsidRDefault="00641371" w:rsidP="004A598D">
      <w:pPr>
        <w:spacing w:after="0" w:line="276" w:lineRule="auto"/>
        <w:jc w:val="both"/>
        <w:rPr>
          <w:rFonts w:ascii="Montserrat" w:eastAsia="Montserrat" w:hAnsi="Montserrat" w:cs="Montserrat"/>
          <w:sz w:val="20"/>
          <w:szCs w:val="20"/>
        </w:rPr>
      </w:pPr>
    </w:p>
    <w:p w14:paraId="017B43C1"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b/>
          <w:sz w:val="20"/>
          <w:szCs w:val="20"/>
        </w:rPr>
        <w:t>Obiectivul specific</w:t>
      </w:r>
      <w:r w:rsidRPr="003C0340">
        <w:rPr>
          <w:rFonts w:ascii="Montserrat" w:eastAsia="Montserrat" w:hAnsi="Montserrat" w:cs="Montserrat"/>
          <w:sz w:val="20"/>
          <w:szCs w:val="20"/>
        </w:rPr>
        <w:t xml:space="preserve"> ale prezentului apel sunt: </w:t>
      </w:r>
    </w:p>
    <w:p w14:paraId="70E2E607" w14:textId="77777777" w:rsidR="00641371" w:rsidRPr="003C0340" w:rsidRDefault="00641371" w:rsidP="004A598D">
      <w:pPr>
        <w:pBdr>
          <w:top w:val="nil"/>
          <w:left w:val="nil"/>
          <w:bottom w:val="nil"/>
          <w:right w:val="nil"/>
          <w:between w:val="nil"/>
        </w:pBdr>
        <w:spacing w:after="0" w:line="276" w:lineRule="auto"/>
        <w:jc w:val="both"/>
        <w:rPr>
          <w:rFonts w:ascii="Montserrat" w:eastAsia="Montserrat" w:hAnsi="Montserrat" w:cs="Montserrat"/>
          <w:sz w:val="20"/>
          <w:szCs w:val="20"/>
        </w:rPr>
      </w:pPr>
    </w:p>
    <w:p w14:paraId="4B9F8D1C" w14:textId="77777777" w:rsidR="00641371" w:rsidRPr="003C0340" w:rsidRDefault="00641371" w:rsidP="004A598D">
      <w:p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 xml:space="preserve">Organizarea unui cadru deschis de identificare a </w:t>
      </w:r>
      <w:r w:rsidRPr="003C0340">
        <w:rPr>
          <w:rFonts w:ascii="Montserrat" w:eastAsia="Montserrat" w:hAnsi="Montserrat" w:cs="Montserrat"/>
          <w:b/>
          <w:color w:val="000000"/>
          <w:sz w:val="20"/>
          <w:szCs w:val="20"/>
        </w:rPr>
        <w:t>30 UAT-uri</w:t>
      </w:r>
      <w:r w:rsidRPr="003C0340">
        <w:rPr>
          <w:rFonts w:ascii="Montserrat" w:eastAsia="Montserrat" w:hAnsi="Montserrat" w:cs="Montserrat"/>
          <w:color w:val="000000"/>
          <w:sz w:val="20"/>
          <w:szCs w:val="20"/>
        </w:rPr>
        <w:t xml:space="preserve"> rurale din Regiunea Nord-Vest, care vor depune proiecte de investiții în cadrul viitoarelor apeluri necompetitive din cadrul Programului Operațional Regional Nord-Vest 2021-2027, </w:t>
      </w:r>
      <w:r w:rsidRPr="003C0340">
        <w:rPr>
          <w:rFonts w:ascii="Montserrat" w:eastAsia="Montserrat" w:hAnsi="Montserrat" w:cs="Montserrat"/>
          <w:i/>
          <w:color w:val="000000"/>
          <w:sz w:val="20"/>
          <w:szCs w:val="20"/>
        </w:rPr>
        <w:t xml:space="preserve">Prioritatea 2. O regiune cu </w:t>
      </w:r>
      <w:r w:rsidRPr="003C0340">
        <w:rPr>
          <w:rFonts w:ascii="Montserrat" w:eastAsia="Montserrat" w:hAnsi="Montserrat" w:cs="Montserrat"/>
          <w:i/>
          <w:color w:val="000000"/>
          <w:sz w:val="20"/>
          <w:szCs w:val="20"/>
        </w:rPr>
        <w:lastRenderedPageBreak/>
        <w:t>localități Smart, sub Obiectivul de Politică 1. O Europă mai competitivă și mai inteligentă, prin promovarea unei transformări economice inovatoare și inteligente și a conectivității TIC regionale, Obiectivul Specific a(ii): Valorificarea avantajelor digitalizării, în beneficiul cetățenilor, al companiilor, al organizațiilor de cercetare și al  autorităților publice.</w:t>
      </w:r>
    </w:p>
    <w:p w14:paraId="42F54636" w14:textId="77777777" w:rsidR="00641371" w:rsidRPr="003C0340" w:rsidRDefault="00641371" w:rsidP="004A598D">
      <w:pPr>
        <w:pBdr>
          <w:top w:val="nil"/>
          <w:left w:val="nil"/>
          <w:bottom w:val="nil"/>
          <w:right w:val="nil"/>
          <w:between w:val="nil"/>
        </w:pBdr>
        <w:spacing w:after="0" w:line="276" w:lineRule="auto"/>
        <w:ind w:left="1080"/>
        <w:jc w:val="both"/>
        <w:rPr>
          <w:rFonts w:ascii="Montserrat" w:eastAsia="Montserrat" w:hAnsi="Montserrat" w:cs="Montserrat"/>
          <w:sz w:val="20"/>
          <w:szCs w:val="20"/>
        </w:rPr>
      </w:pPr>
      <w:r w:rsidRPr="003C0340">
        <w:rPr>
          <w:rFonts w:ascii="Montserrat" w:eastAsia="Montserrat" w:hAnsi="Montserrat" w:cs="Montserrat"/>
          <w:color w:val="000000"/>
          <w:sz w:val="20"/>
          <w:szCs w:val="20"/>
        </w:rPr>
        <w:t xml:space="preserve"> </w:t>
      </w:r>
    </w:p>
    <w:p w14:paraId="569353B1"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Prezentul apel este unul de preselecție a solicitanților (5 din fiecare județ al Regiunii de Dezvoltare Nord-Vest) pentru obținerea de finanțări nerambursabile prin POR Nord-Vest 2021-2027 pentru realizarea unor proiecte de digitalizarea administrațiilor publice locale din mediul rural.</w:t>
      </w:r>
    </w:p>
    <w:p w14:paraId="6CFE917A"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 xml:space="preserve">Prezentul document oferă informații suplimentare promotorilor acelor propuneri de proiecte, care pot oferi comunităților rurale beneficiile unei calități de viață cât mai ridicat și modern, păstrând în același timp valorile, tradițiile și obiceiurile comunităților rurale înțelegând avantajele unui stil de viață sustenabil și sănătos, care pot contribui la eliminarea decalajelor dintre zonele urbane și cele rurale. Dezvoltarea propunerilor de proiecte în forma solicitată contribuie inclusiv la maturizarea în special a acelor idei care au fost deja formulate. În vederea asigurării unei abordări corecte a intervențiilor, pentru prezentul apel de preselecție sunt prezentate exemple de bune practici în cadrul  </w:t>
      </w:r>
      <w:r w:rsidRPr="003C0340">
        <w:rPr>
          <w:rFonts w:ascii="Montserrat" w:eastAsia="Montserrat" w:hAnsi="Montserrat" w:cs="Montserrat"/>
          <w:i/>
          <w:sz w:val="20"/>
          <w:szCs w:val="20"/>
        </w:rPr>
        <w:t>Anexei 5_Exemple de bune practici</w:t>
      </w:r>
      <w:r w:rsidRPr="003C0340">
        <w:rPr>
          <w:rFonts w:ascii="Montserrat" w:eastAsia="Montserrat" w:hAnsi="Montserrat" w:cs="Montserrat"/>
          <w:sz w:val="20"/>
          <w:szCs w:val="20"/>
        </w:rPr>
        <w:t xml:space="preserve">. </w:t>
      </w:r>
    </w:p>
    <w:p w14:paraId="7D1FEFE6" w14:textId="77777777" w:rsidR="00641371" w:rsidRPr="003C0340" w:rsidRDefault="00641371" w:rsidP="004A598D">
      <w:pPr>
        <w:spacing w:after="0" w:line="276" w:lineRule="auto"/>
        <w:jc w:val="both"/>
        <w:rPr>
          <w:rFonts w:ascii="Montserrat" w:eastAsia="Montserrat" w:hAnsi="Montserrat" w:cs="Montserrat"/>
          <w:sz w:val="20"/>
          <w:szCs w:val="20"/>
        </w:rPr>
      </w:pPr>
    </w:p>
    <w:p w14:paraId="4D43510D" w14:textId="77777777" w:rsidR="00641371" w:rsidRPr="003C0340" w:rsidRDefault="00641371" w:rsidP="004A598D">
      <w:pPr>
        <w:pStyle w:val="Heading1"/>
        <w:numPr>
          <w:ilvl w:val="0"/>
          <w:numId w:val="4"/>
        </w:numPr>
        <w:spacing w:before="0" w:line="276" w:lineRule="auto"/>
        <w:jc w:val="both"/>
        <w:rPr>
          <w:rFonts w:ascii="Montserrat" w:eastAsia="Montserrat" w:hAnsi="Montserrat" w:cs="Montserrat"/>
          <w:b/>
          <w:sz w:val="20"/>
          <w:szCs w:val="20"/>
        </w:rPr>
      </w:pPr>
      <w:bookmarkStart w:id="8" w:name="_Toc83390621"/>
      <w:r w:rsidRPr="003C0340">
        <w:rPr>
          <w:rFonts w:ascii="Montserrat" w:eastAsia="Montserrat" w:hAnsi="Montserrat" w:cs="Montserrat"/>
          <w:b/>
          <w:sz w:val="20"/>
          <w:szCs w:val="20"/>
        </w:rPr>
        <w:t>CATEGORII DE SOLICITANȚI ELIGIBILI</w:t>
      </w:r>
      <w:bookmarkEnd w:id="8"/>
    </w:p>
    <w:p w14:paraId="2A893B5D" w14:textId="77777777" w:rsidR="00641371" w:rsidRPr="003C0340" w:rsidRDefault="00641371" w:rsidP="004A598D">
      <w:pPr>
        <w:numPr>
          <w:ilvl w:val="1"/>
          <w:numId w:val="6"/>
        </w:numPr>
        <w:pBdr>
          <w:top w:val="nil"/>
          <w:left w:val="nil"/>
          <w:bottom w:val="nil"/>
          <w:right w:val="nil"/>
          <w:between w:val="nil"/>
        </w:pBdr>
        <w:spacing w:after="0" w:line="276" w:lineRule="auto"/>
        <w:ind w:left="720"/>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Unitățile Administrativ-Teritoriale</w:t>
      </w:r>
      <w:r w:rsidRPr="003C0340">
        <w:rPr>
          <w:rFonts w:ascii="Montserrat" w:eastAsia="Montserrat" w:hAnsi="Montserrat" w:cs="Montserrat"/>
          <w:color w:val="000000"/>
          <w:sz w:val="20"/>
          <w:szCs w:val="20"/>
          <w:vertAlign w:val="superscript"/>
        </w:rPr>
        <w:footnoteReference w:id="3"/>
      </w:r>
      <w:r w:rsidRPr="003C0340">
        <w:rPr>
          <w:rFonts w:ascii="Montserrat" w:eastAsia="Montserrat" w:hAnsi="Montserrat" w:cs="Montserrat"/>
          <w:color w:val="000000"/>
          <w:sz w:val="20"/>
          <w:szCs w:val="20"/>
        </w:rPr>
        <w:t xml:space="preserve"> din mediu rural al Regiunii de Dezvoltare Nord-Vest</w:t>
      </w:r>
    </w:p>
    <w:p w14:paraId="6DB717E1" w14:textId="77777777" w:rsidR="00641371" w:rsidRPr="003C0340" w:rsidRDefault="00641371" w:rsidP="004A598D">
      <w:pPr>
        <w:pBdr>
          <w:top w:val="nil"/>
          <w:left w:val="nil"/>
          <w:bottom w:val="nil"/>
          <w:right w:val="nil"/>
          <w:between w:val="nil"/>
        </w:pBdr>
        <w:spacing w:after="0" w:line="276" w:lineRule="auto"/>
        <w:ind w:left="720"/>
        <w:jc w:val="both"/>
        <w:rPr>
          <w:rFonts w:ascii="Montserrat" w:eastAsia="Montserrat" w:hAnsi="Montserrat" w:cs="Montserrat"/>
          <w:color w:val="000000"/>
          <w:sz w:val="20"/>
          <w:szCs w:val="20"/>
        </w:rPr>
      </w:pPr>
    </w:p>
    <w:p w14:paraId="241BFC50" w14:textId="77777777" w:rsidR="00641371" w:rsidRPr="003C0340" w:rsidRDefault="00641371" w:rsidP="004A598D">
      <w:pPr>
        <w:pStyle w:val="Heading1"/>
        <w:numPr>
          <w:ilvl w:val="0"/>
          <w:numId w:val="4"/>
        </w:numPr>
        <w:spacing w:before="0" w:line="276" w:lineRule="auto"/>
        <w:jc w:val="both"/>
        <w:rPr>
          <w:rFonts w:ascii="Montserrat" w:eastAsia="Montserrat" w:hAnsi="Montserrat" w:cs="Montserrat"/>
          <w:b/>
          <w:sz w:val="20"/>
          <w:szCs w:val="20"/>
        </w:rPr>
      </w:pPr>
      <w:bookmarkStart w:id="9" w:name="_Toc83390622"/>
      <w:r w:rsidRPr="003C0340">
        <w:rPr>
          <w:rFonts w:ascii="Montserrat" w:eastAsia="Montserrat" w:hAnsi="Montserrat" w:cs="Montserrat"/>
          <w:b/>
          <w:sz w:val="20"/>
          <w:szCs w:val="20"/>
        </w:rPr>
        <w:t>TIPURI DE ACȚIUNI ELIGIBILE:</w:t>
      </w:r>
      <w:bookmarkEnd w:id="9"/>
    </w:p>
    <w:p w14:paraId="60AB605A" w14:textId="77777777" w:rsidR="00641371" w:rsidRPr="003C0340" w:rsidRDefault="00641371" w:rsidP="004A598D">
      <w:pPr>
        <w:spacing w:after="0" w:line="276" w:lineRule="auto"/>
        <w:jc w:val="both"/>
        <w:rPr>
          <w:rFonts w:ascii="Montserrat" w:eastAsia="Montserrat" w:hAnsi="Montserrat" w:cs="Montserrat"/>
          <w:b/>
          <w:sz w:val="20"/>
          <w:szCs w:val="20"/>
        </w:rPr>
      </w:pPr>
      <w:r w:rsidRPr="003C0340">
        <w:rPr>
          <w:rFonts w:ascii="Montserrat" w:eastAsia="Montserrat" w:hAnsi="Montserrat" w:cs="Montserrat"/>
          <w:b/>
          <w:sz w:val="20"/>
          <w:szCs w:val="20"/>
        </w:rPr>
        <w:t>Propunerile de proiecte pot conţine investiții în software, platforme digitale pentru implementarea conceptului de e-guvernare pentru cetățeni, digitalizarea serviciilor publice locale, precum și asigurarea securității cibernetice, a interoperabilității pentru serviciile publice, care au un impact real asupra comunității, și sunt adaptate nevoilor locale:</w:t>
      </w:r>
    </w:p>
    <w:p w14:paraId="299C4DFD" w14:textId="77777777" w:rsidR="00641371" w:rsidRPr="003C0340" w:rsidRDefault="00641371" w:rsidP="004A598D">
      <w:pPr>
        <w:spacing w:after="0" w:line="276" w:lineRule="auto"/>
        <w:jc w:val="both"/>
        <w:rPr>
          <w:rFonts w:ascii="Montserrat" w:eastAsia="Montserrat" w:hAnsi="Montserrat" w:cs="Montserrat"/>
          <w:b/>
          <w:sz w:val="20"/>
          <w:szCs w:val="20"/>
        </w:rPr>
      </w:pPr>
    </w:p>
    <w:p w14:paraId="6C68AEF6"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bookmarkStart w:id="10" w:name="_Hlk80775167"/>
      <w:r w:rsidRPr="003C0340">
        <w:rPr>
          <w:rFonts w:ascii="Montserrat" w:eastAsia="Montserrat" w:hAnsi="Montserrat" w:cs="Montserrat"/>
          <w:color w:val="000000"/>
          <w:sz w:val="20"/>
          <w:szCs w:val="20"/>
        </w:rPr>
        <w:t>Platforme de servicii publice digitale, sisteme pentru înregistrare și emitere documente, centre de date și monitorizare în timp real a stării uat-ului corelate cu datele geospațiale, plata online a taxelor și impozitelor, sisteme de programări online, open data, aplicații de tipul funcționar public virtual, puncte de contact ale primăriilor în teritoriu, puncte de plată a taxelor și impozitelor, etc.</w:t>
      </w:r>
    </w:p>
    <w:p w14:paraId="070CFB39"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 xml:space="preserve">Proiect de tip gis, emiterea certificatului de urbanism în format digital, gestionarea contractelor încheiate între instituţiile publice şi persoanele fizice sau juridice, emiterea autorizațiilor online, hărți virtuale; </w:t>
      </w:r>
    </w:p>
    <w:p w14:paraId="180E63E5"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Securitate - sisteme de monitorizare și siguranță a spațiului public, sisteme inteligente de gestiune a rețelelor edilitare (ex: încălzire, iluminare, prevenirea incendiilor), centre pentru monitorizarea situației orașului în timp real, etc.</w:t>
      </w:r>
    </w:p>
    <w:p w14:paraId="7B1B05C7"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lastRenderedPageBreak/>
        <w:t>Platforme de comunicare cu cetățenii și formare de inițiative comunitare, centre de inovare și imaginație civică, platforme pentru implicare civică și voluntariat, raportare de probleme, dezvoltarea de aplicații și platforme pentru optimizarea interacțiunii cetățenilor cu localitatea, inclusiv pentru facilitatea accesului comunităților din zonele adiacente, etc.</w:t>
      </w:r>
    </w:p>
    <w:p w14:paraId="56B9AF55"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Școala inteligentă - dotarea școlilor locale cu echipamente: tablete, proiectoare, calculatoare, interconectarea claselor de biblioteci, experiențe de învățare interactive, softuri, table inteligente și implementarea unor soluții informatice, catalog electronic, platformă care asigură interacțiunea dintre profesorii, elevii și părinții, etc.</w:t>
      </w:r>
    </w:p>
    <w:p w14:paraId="2C883C74"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FF0000"/>
          <w:sz w:val="20"/>
          <w:szCs w:val="20"/>
        </w:rPr>
      </w:pPr>
      <w:r w:rsidRPr="003C0340">
        <w:rPr>
          <w:rFonts w:ascii="Montserrat" w:eastAsia="Montserrat" w:hAnsi="Montserrat" w:cs="Montserrat"/>
          <w:color w:val="000000"/>
          <w:sz w:val="20"/>
          <w:szCs w:val="20"/>
        </w:rPr>
        <w:t>Transport școlar inteligent - digitalizarea transportului școlar;</w:t>
      </w:r>
    </w:p>
    <w:p w14:paraId="0183E930"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Educație digitală - trecerea înspre o educație digitală: materiale didactice digitale,  îmbunătățirea curriculei și adaptarea la stilul individual de învățare, relația părinte-profesor, inovarea în predare, etc.</w:t>
      </w:r>
    </w:p>
    <w:p w14:paraId="3C958F02"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Soluții digitale de screening și monitorizare pentru persoane din grupuri vulnerabile, etc.</w:t>
      </w:r>
    </w:p>
    <w:p w14:paraId="509C1EE3"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Grija pentru populația vârstnică - sisteme de alarmă pentru cazuri de urgență, etc.</w:t>
      </w:r>
    </w:p>
    <w:p w14:paraId="1059C3A2"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E-health - telemedicină, etc.</w:t>
      </w:r>
    </w:p>
    <w:p w14:paraId="5EB2D72C"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Aplicații de informare a cetățenilor asupra serviciilor medicale și de sănătate, etc.</w:t>
      </w:r>
    </w:p>
    <w:p w14:paraId="0DF58B1A"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Aplicații pentru colectarea și afișarea în timp real a datelor de mediu, inclusiv senzori, camere, bucle inductive, etc.;</w:t>
      </w:r>
    </w:p>
    <w:p w14:paraId="1FE62F4D"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Aplicații pentru încurajarea reciclării și colectării selective a deșeurilor;</w:t>
      </w:r>
    </w:p>
    <w:p w14:paraId="5CB1620E"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Aplicații pentru reducerea risipei alimentare;</w:t>
      </w:r>
    </w:p>
    <w:p w14:paraId="1C0B9F0F"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Iluminat public inteligent prin telegestiune;</w:t>
      </w:r>
    </w:p>
    <w:p w14:paraId="04E1D27A"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Măsurarea și reducerea consumului de energie;</w:t>
      </w:r>
    </w:p>
    <w:p w14:paraId="6654457F"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Aplicații pentru monitorizare în timp real a stării infrastructurii tehnico-edilitare și a consumului, etc.</w:t>
      </w:r>
    </w:p>
    <w:p w14:paraId="49FAF54C"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Platforme online și/sau aplicații mobile pentru cartarea consumului de energie, etc.</w:t>
      </w:r>
    </w:p>
    <w:p w14:paraId="3BA14E7C"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Aplicații pentru transportul public local, treceri de pietoni smart pe bază de senzori, identificarea parcărilor, ghidarea spre acestea și afișarea disponibilității, plata parcării etc.</w:t>
      </w:r>
    </w:p>
    <w:p w14:paraId="364CB7C6"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Soluție de tipul pass turistic;</w:t>
      </w:r>
    </w:p>
    <w:p w14:paraId="383300C5"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Aplicații de tipul one stop shop pentru mediul de afaceri, platforme de atragere investiții, centre de inovare locală, marketplace de produse locale, etc.</w:t>
      </w:r>
    </w:p>
    <w:p w14:paraId="17B1573E"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Crearea unor spații destinat nomazilor digitali sau celor care lucrează remote (shared working spaces) în care să fie furnizat internet de mare viteză, birouri inteligente, acces pe bază de cod, etc.</w:t>
      </w:r>
    </w:p>
    <w:p w14:paraId="096C988E"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Puncte de informare turisitică virtuale, digitalizarea și reconstrucția digitală a obiectivelor de patrimoniu, etc.</w:t>
      </w:r>
      <w:bookmarkEnd w:id="10"/>
    </w:p>
    <w:p w14:paraId="26252773"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Alte soluții de servicii publice digitale adaptate la nevoile locale;</w:t>
      </w:r>
    </w:p>
    <w:p w14:paraId="7A673287" w14:textId="77777777" w:rsidR="00641371" w:rsidRPr="003C0340" w:rsidRDefault="00641371" w:rsidP="004A598D">
      <w:pPr>
        <w:pStyle w:val="ListParagraph"/>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sz w:val="20"/>
          <w:szCs w:val="20"/>
        </w:rPr>
        <w:t>Servicii și investiții suport aferente soluțiilor de digitalizare identificate.</w:t>
      </w:r>
    </w:p>
    <w:p w14:paraId="640A5762" w14:textId="77777777" w:rsidR="00641371" w:rsidRPr="003C0340" w:rsidRDefault="00641371" w:rsidP="004A598D">
      <w:pPr>
        <w:spacing w:after="0" w:line="276" w:lineRule="auto"/>
        <w:jc w:val="both"/>
        <w:rPr>
          <w:rFonts w:ascii="Montserrat" w:eastAsia="Montserrat" w:hAnsi="Montserrat" w:cs="Montserrat"/>
          <w:sz w:val="20"/>
          <w:szCs w:val="20"/>
        </w:rPr>
      </w:pPr>
    </w:p>
    <w:p w14:paraId="7BC72BA1" w14:textId="77777777" w:rsidR="00641371" w:rsidRPr="003C0340" w:rsidRDefault="00641371" w:rsidP="004A598D">
      <w:pPr>
        <w:pStyle w:val="Heading1"/>
        <w:numPr>
          <w:ilvl w:val="0"/>
          <w:numId w:val="4"/>
        </w:numPr>
        <w:spacing w:before="0" w:line="276" w:lineRule="auto"/>
        <w:jc w:val="both"/>
        <w:rPr>
          <w:rFonts w:ascii="Montserrat" w:eastAsia="Montserrat" w:hAnsi="Montserrat" w:cs="Montserrat"/>
          <w:b/>
          <w:sz w:val="20"/>
          <w:szCs w:val="20"/>
        </w:rPr>
      </w:pPr>
      <w:bookmarkStart w:id="11" w:name="_Toc83390623"/>
      <w:r w:rsidRPr="003C0340">
        <w:rPr>
          <w:rFonts w:ascii="Montserrat" w:eastAsia="Montserrat" w:hAnsi="Montserrat" w:cs="Montserrat"/>
          <w:b/>
          <w:sz w:val="20"/>
          <w:szCs w:val="20"/>
        </w:rPr>
        <w:lastRenderedPageBreak/>
        <w:t>CONDIȚII MINIME OBLIGATORII PENTRU PRESELECȚIA PROPUNERILOR DE PROIECT</w:t>
      </w:r>
      <w:bookmarkEnd w:id="11"/>
    </w:p>
    <w:p w14:paraId="22E1C84F"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Pentru aplicarea la apelul de preselecție, atât solicitantul cât și propunerea de proiect trebuie să respecte în mod cumulativ toate criteriile administrative menționate mai jos.</w:t>
      </w:r>
    </w:p>
    <w:p w14:paraId="4ACE4C40"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Atragem atenția solicitanților asupra necesității îndeplinirii tuturor criteriilor administrative, în mod cumulativ, pe toată perioada desfășurării procesului de evaluare, selecție și anunțare a listei de propuneri de proiecte preselectate în urma prezentului apel.</w:t>
      </w:r>
    </w:p>
    <w:p w14:paraId="67500D03" w14:textId="77777777" w:rsidR="00641371" w:rsidRPr="003C0340" w:rsidRDefault="00641371" w:rsidP="004A598D">
      <w:pPr>
        <w:spacing w:after="0" w:line="276" w:lineRule="auto"/>
        <w:jc w:val="both"/>
        <w:rPr>
          <w:rFonts w:ascii="Montserrat" w:eastAsia="Montserrat" w:hAnsi="Montserrat" w:cs="Montserrat"/>
          <w:b/>
          <w:sz w:val="20"/>
          <w:szCs w:val="20"/>
        </w:rPr>
      </w:pPr>
    </w:p>
    <w:tbl>
      <w:tblPr>
        <w:tblW w:w="5000" w:type="pct"/>
        <w:tblLook w:val="04A0" w:firstRow="1" w:lastRow="0" w:firstColumn="1" w:lastColumn="0" w:noHBand="0" w:noVBand="1"/>
      </w:tblPr>
      <w:tblGrid>
        <w:gridCol w:w="675"/>
        <w:gridCol w:w="8568"/>
      </w:tblGrid>
      <w:tr w:rsidR="00641371" w:rsidRPr="003C0340" w14:paraId="3FA024D9" w14:textId="77777777" w:rsidTr="00C80027">
        <w:trPr>
          <w:trHeight w:val="509"/>
        </w:trPr>
        <w:tc>
          <w:tcPr>
            <w:tcW w:w="365" w:type="pct"/>
            <w:vMerge w:val="restart"/>
            <w:tcBorders>
              <w:top w:val="single" w:sz="4" w:space="0" w:color="auto"/>
              <w:left w:val="single" w:sz="4" w:space="0" w:color="auto"/>
              <w:bottom w:val="single" w:sz="4" w:space="0" w:color="auto"/>
              <w:right w:val="single" w:sz="4" w:space="0" w:color="auto"/>
            </w:tcBorders>
            <w:shd w:val="clear" w:color="000000" w:fill="BDD6EE"/>
            <w:vAlign w:val="center"/>
            <w:hideMark/>
          </w:tcPr>
          <w:p w14:paraId="05101D29" w14:textId="77777777" w:rsidR="00641371" w:rsidRPr="003C0340" w:rsidRDefault="00641371" w:rsidP="004A598D">
            <w:pPr>
              <w:spacing w:after="0" w:line="240" w:lineRule="auto"/>
              <w:jc w:val="both"/>
              <w:rPr>
                <w:rFonts w:ascii="Montserrat" w:eastAsia="Times New Roman" w:hAnsi="Montserrat"/>
                <w:b/>
                <w:bCs/>
                <w:color w:val="000000"/>
                <w:sz w:val="20"/>
                <w:szCs w:val="20"/>
              </w:rPr>
            </w:pPr>
            <w:r w:rsidRPr="003C0340">
              <w:rPr>
                <w:rFonts w:ascii="Montserrat" w:eastAsia="Times New Roman" w:hAnsi="Montserrat"/>
                <w:b/>
                <w:bCs/>
                <w:color w:val="000000"/>
                <w:sz w:val="20"/>
                <w:szCs w:val="20"/>
              </w:rPr>
              <w:t>Nr. crt.</w:t>
            </w:r>
          </w:p>
        </w:tc>
        <w:tc>
          <w:tcPr>
            <w:tcW w:w="4635" w:type="pct"/>
            <w:vMerge w:val="restart"/>
            <w:tcBorders>
              <w:top w:val="single" w:sz="4" w:space="0" w:color="auto"/>
              <w:left w:val="single" w:sz="4" w:space="0" w:color="auto"/>
              <w:bottom w:val="single" w:sz="4" w:space="0" w:color="auto"/>
              <w:right w:val="single" w:sz="4" w:space="0" w:color="auto"/>
            </w:tcBorders>
            <w:shd w:val="clear" w:color="000000" w:fill="BDD6EE"/>
            <w:vAlign w:val="center"/>
            <w:hideMark/>
          </w:tcPr>
          <w:p w14:paraId="563B650A" w14:textId="77777777" w:rsidR="00641371" w:rsidRPr="003C0340" w:rsidRDefault="00641371" w:rsidP="004A598D">
            <w:pPr>
              <w:spacing w:after="0" w:line="240" w:lineRule="auto"/>
              <w:jc w:val="both"/>
              <w:rPr>
                <w:rFonts w:ascii="Montserrat" w:eastAsia="Times New Roman" w:hAnsi="Montserrat"/>
                <w:b/>
                <w:bCs/>
                <w:color w:val="000000"/>
                <w:sz w:val="20"/>
                <w:szCs w:val="20"/>
              </w:rPr>
            </w:pPr>
            <w:r w:rsidRPr="003C0340">
              <w:rPr>
                <w:rFonts w:ascii="Montserrat" w:eastAsia="Times New Roman" w:hAnsi="Montserrat"/>
                <w:b/>
                <w:bCs/>
                <w:color w:val="000000"/>
                <w:sz w:val="20"/>
                <w:szCs w:val="20"/>
              </w:rPr>
              <w:t>CRITERII DE EVALUARE ADMINISTRATIVĂ</w:t>
            </w:r>
          </w:p>
        </w:tc>
      </w:tr>
      <w:tr w:rsidR="00641371" w:rsidRPr="003C0340" w14:paraId="73253F69" w14:textId="77777777" w:rsidTr="00C80027">
        <w:trPr>
          <w:trHeight w:val="509"/>
        </w:trPr>
        <w:tc>
          <w:tcPr>
            <w:tcW w:w="365" w:type="pct"/>
            <w:vMerge/>
            <w:tcBorders>
              <w:top w:val="single" w:sz="4" w:space="0" w:color="auto"/>
              <w:left w:val="single" w:sz="4" w:space="0" w:color="auto"/>
              <w:bottom w:val="single" w:sz="4" w:space="0" w:color="auto"/>
              <w:right w:val="single" w:sz="4" w:space="0" w:color="auto"/>
            </w:tcBorders>
            <w:vAlign w:val="center"/>
            <w:hideMark/>
          </w:tcPr>
          <w:p w14:paraId="7DB2681A" w14:textId="77777777" w:rsidR="00641371" w:rsidRPr="003C0340" w:rsidRDefault="00641371" w:rsidP="004A598D">
            <w:pPr>
              <w:spacing w:after="0" w:line="240" w:lineRule="auto"/>
              <w:jc w:val="both"/>
              <w:rPr>
                <w:rFonts w:ascii="Montserrat" w:eastAsia="Times New Roman" w:hAnsi="Montserrat"/>
                <w:b/>
                <w:bCs/>
                <w:color w:val="000000"/>
                <w:sz w:val="20"/>
                <w:szCs w:val="20"/>
              </w:rPr>
            </w:pPr>
          </w:p>
        </w:tc>
        <w:tc>
          <w:tcPr>
            <w:tcW w:w="4635" w:type="pct"/>
            <w:vMerge/>
            <w:tcBorders>
              <w:top w:val="single" w:sz="4" w:space="0" w:color="auto"/>
              <w:left w:val="single" w:sz="4" w:space="0" w:color="auto"/>
              <w:bottom w:val="single" w:sz="4" w:space="0" w:color="auto"/>
              <w:right w:val="single" w:sz="4" w:space="0" w:color="auto"/>
            </w:tcBorders>
            <w:vAlign w:val="center"/>
            <w:hideMark/>
          </w:tcPr>
          <w:p w14:paraId="4050B464" w14:textId="77777777" w:rsidR="00641371" w:rsidRPr="003C0340" w:rsidRDefault="00641371" w:rsidP="004A598D">
            <w:pPr>
              <w:spacing w:after="0" w:line="240" w:lineRule="auto"/>
              <w:jc w:val="both"/>
              <w:rPr>
                <w:rFonts w:ascii="Montserrat" w:eastAsia="Times New Roman" w:hAnsi="Montserrat"/>
                <w:b/>
                <w:bCs/>
                <w:color w:val="000000"/>
                <w:sz w:val="20"/>
                <w:szCs w:val="20"/>
              </w:rPr>
            </w:pPr>
          </w:p>
        </w:tc>
      </w:tr>
      <w:tr w:rsidR="00641371" w:rsidRPr="003C0340" w14:paraId="07A7E4B6" w14:textId="77777777" w:rsidTr="00C80027">
        <w:trPr>
          <w:trHeight w:val="77"/>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76FE8C3D" w14:textId="77777777" w:rsidR="00641371" w:rsidRPr="003C0340" w:rsidRDefault="00641371" w:rsidP="004A598D">
            <w:pPr>
              <w:spacing w:after="0" w:line="240" w:lineRule="auto"/>
              <w:jc w:val="both"/>
              <w:rPr>
                <w:rFonts w:ascii="Montserrat" w:eastAsia="Times New Roman" w:hAnsi="Montserrat"/>
                <w:color w:val="000000"/>
                <w:sz w:val="20"/>
                <w:szCs w:val="20"/>
              </w:rPr>
            </w:pPr>
            <w:r w:rsidRPr="003C0340">
              <w:rPr>
                <w:rFonts w:ascii="Montserrat" w:eastAsia="Times New Roman" w:hAnsi="Montserrat"/>
                <w:color w:val="000000"/>
                <w:sz w:val="20"/>
                <w:szCs w:val="20"/>
              </w:rPr>
              <w:t>1</w:t>
            </w:r>
          </w:p>
        </w:tc>
        <w:tc>
          <w:tcPr>
            <w:tcW w:w="4635" w:type="pct"/>
            <w:tcBorders>
              <w:top w:val="nil"/>
              <w:left w:val="nil"/>
              <w:bottom w:val="single" w:sz="4" w:space="0" w:color="auto"/>
              <w:right w:val="single" w:sz="4" w:space="0" w:color="auto"/>
            </w:tcBorders>
            <w:shd w:val="clear" w:color="auto" w:fill="auto"/>
            <w:vAlign w:val="center"/>
            <w:hideMark/>
          </w:tcPr>
          <w:p w14:paraId="1E56EBFC" w14:textId="77777777" w:rsidR="00641371" w:rsidRPr="003C0340" w:rsidRDefault="00641371" w:rsidP="004A598D">
            <w:pPr>
              <w:spacing w:after="0" w:line="240" w:lineRule="auto"/>
              <w:jc w:val="both"/>
              <w:rPr>
                <w:rFonts w:ascii="Montserrat" w:eastAsia="Times New Roman" w:hAnsi="Montserrat"/>
                <w:color w:val="000000"/>
                <w:sz w:val="20"/>
                <w:szCs w:val="20"/>
              </w:rPr>
            </w:pPr>
            <w:r w:rsidRPr="003C0340">
              <w:rPr>
                <w:rFonts w:ascii="Montserrat" w:eastAsia="Times New Roman" w:hAnsi="Montserrat"/>
                <w:color w:val="000000"/>
                <w:sz w:val="20"/>
                <w:szCs w:val="20"/>
              </w:rPr>
              <w:t>Propunerea de proiect a fost depusă pe Platforma INNO, în condițiile specificate în ghidul de preselecție?</w:t>
            </w:r>
          </w:p>
        </w:tc>
      </w:tr>
      <w:tr w:rsidR="00641371" w:rsidRPr="003C0340" w14:paraId="51088175" w14:textId="77777777" w:rsidTr="00C80027">
        <w:trPr>
          <w:trHeight w:val="77"/>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4EFDDC81" w14:textId="77777777" w:rsidR="00641371" w:rsidRPr="003C0340" w:rsidRDefault="00641371" w:rsidP="004A598D">
            <w:pPr>
              <w:spacing w:after="0" w:line="240" w:lineRule="auto"/>
              <w:jc w:val="both"/>
              <w:rPr>
                <w:rFonts w:ascii="Montserrat" w:eastAsia="Times New Roman" w:hAnsi="Montserrat"/>
                <w:color w:val="000000"/>
                <w:sz w:val="20"/>
                <w:szCs w:val="20"/>
              </w:rPr>
            </w:pPr>
            <w:r w:rsidRPr="003C0340">
              <w:rPr>
                <w:rFonts w:ascii="Montserrat" w:eastAsia="Times New Roman" w:hAnsi="Montserrat"/>
                <w:color w:val="000000"/>
                <w:sz w:val="20"/>
                <w:szCs w:val="20"/>
              </w:rPr>
              <w:t>2</w:t>
            </w:r>
          </w:p>
        </w:tc>
        <w:tc>
          <w:tcPr>
            <w:tcW w:w="4635" w:type="pct"/>
            <w:tcBorders>
              <w:top w:val="nil"/>
              <w:left w:val="nil"/>
              <w:bottom w:val="single" w:sz="4" w:space="0" w:color="auto"/>
              <w:right w:val="single" w:sz="4" w:space="0" w:color="auto"/>
            </w:tcBorders>
            <w:shd w:val="clear" w:color="auto" w:fill="auto"/>
            <w:vAlign w:val="center"/>
            <w:hideMark/>
          </w:tcPr>
          <w:p w14:paraId="7C011827" w14:textId="77777777" w:rsidR="00641371" w:rsidRPr="003C0340" w:rsidRDefault="00641371" w:rsidP="004A598D">
            <w:pPr>
              <w:spacing w:after="0" w:line="240" w:lineRule="auto"/>
              <w:jc w:val="both"/>
              <w:rPr>
                <w:rFonts w:ascii="Montserrat" w:eastAsia="Times New Roman" w:hAnsi="Montserrat"/>
                <w:color w:val="000000"/>
                <w:sz w:val="20"/>
                <w:szCs w:val="20"/>
              </w:rPr>
            </w:pPr>
            <w:bookmarkStart w:id="12" w:name="RANGE!B13"/>
            <w:r w:rsidRPr="003C0340">
              <w:rPr>
                <w:rFonts w:ascii="Montserrat" w:eastAsia="Times New Roman" w:hAnsi="Montserrat"/>
                <w:color w:val="000000"/>
                <w:sz w:val="20"/>
                <w:szCs w:val="20"/>
              </w:rPr>
              <w:t>Fișa de proiect este completată și semnată de solicitant</w:t>
            </w:r>
            <w:bookmarkEnd w:id="12"/>
          </w:p>
        </w:tc>
      </w:tr>
      <w:tr w:rsidR="00641371" w:rsidRPr="003C0340" w14:paraId="7E1CED1A" w14:textId="77777777" w:rsidTr="00C80027">
        <w:trPr>
          <w:trHeight w:val="79"/>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4E5B57EB" w14:textId="77777777" w:rsidR="00641371" w:rsidRPr="003C0340" w:rsidRDefault="00641371" w:rsidP="004A598D">
            <w:pPr>
              <w:spacing w:after="0" w:line="240" w:lineRule="auto"/>
              <w:jc w:val="both"/>
              <w:rPr>
                <w:rFonts w:ascii="Montserrat" w:eastAsia="Times New Roman" w:hAnsi="Montserrat"/>
                <w:color w:val="000000"/>
                <w:sz w:val="20"/>
                <w:szCs w:val="20"/>
              </w:rPr>
            </w:pPr>
            <w:r w:rsidRPr="003C0340">
              <w:rPr>
                <w:rFonts w:ascii="Montserrat" w:eastAsia="Times New Roman" w:hAnsi="Montserrat"/>
                <w:color w:val="000000"/>
                <w:sz w:val="20"/>
                <w:szCs w:val="20"/>
              </w:rPr>
              <w:t>3</w:t>
            </w:r>
          </w:p>
        </w:tc>
        <w:tc>
          <w:tcPr>
            <w:tcW w:w="4635" w:type="pct"/>
            <w:tcBorders>
              <w:top w:val="nil"/>
              <w:left w:val="nil"/>
              <w:bottom w:val="single" w:sz="4" w:space="0" w:color="auto"/>
              <w:right w:val="single" w:sz="4" w:space="0" w:color="auto"/>
            </w:tcBorders>
            <w:shd w:val="clear" w:color="auto" w:fill="auto"/>
            <w:vAlign w:val="center"/>
            <w:hideMark/>
          </w:tcPr>
          <w:p w14:paraId="2148BA39" w14:textId="77777777" w:rsidR="00641371" w:rsidRPr="003C0340" w:rsidRDefault="00641371" w:rsidP="004A598D">
            <w:pPr>
              <w:spacing w:after="0" w:line="240" w:lineRule="auto"/>
              <w:jc w:val="both"/>
              <w:rPr>
                <w:rFonts w:ascii="Montserrat" w:eastAsia="Times New Roman" w:hAnsi="Montserrat"/>
                <w:color w:val="000000"/>
                <w:sz w:val="20"/>
                <w:szCs w:val="20"/>
              </w:rPr>
            </w:pPr>
            <w:r w:rsidRPr="003C0340">
              <w:rPr>
                <w:rFonts w:ascii="Montserrat" w:eastAsia="Times New Roman" w:hAnsi="Montserrat"/>
                <w:color w:val="000000"/>
                <w:sz w:val="20"/>
                <w:szCs w:val="20"/>
              </w:rPr>
              <w:t>Solicitantul a atașat la  Fișa de proiect toate documentele anexă obligatorii din listă?</w:t>
            </w:r>
          </w:p>
        </w:tc>
      </w:tr>
      <w:tr w:rsidR="00641371" w:rsidRPr="003C0340" w14:paraId="132FF2CA" w14:textId="77777777" w:rsidTr="00C80027">
        <w:trPr>
          <w:trHeight w:val="77"/>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36C0FAD4" w14:textId="77777777" w:rsidR="00641371" w:rsidRPr="003C0340" w:rsidRDefault="00641371" w:rsidP="004A598D">
            <w:pPr>
              <w:spacing w:after="0" w:line="240" w:lineRule="auto"/>
              <w:jc w:val="both"/>
              <w:rPr>
                <w:rFonts w:ascii="Montserrat" w:eastAsia="Times New Roman" w:hAnsi="Montserrat"/>
                <w:color w:val="000000"/>
                <w:sz w:val="20"/>
                <w:szCs w:val="20"/>
              </w:rPr>
            </w:pPr>
            <w:r w:rsidRPr="003C0340">
              <w:rPr>
                <w:rFonts w:ascii="Montserrat" w:eastAsia="Times New Roman" w:hAnsi="Montserrat"/>
                <w:color w:val="000000"/>
                <w:sz w:val="20"/>
                <w:szCs w:val="20"/>
              </w:rPr>
              <w:t>4</w:t>
            </w:r>
          </w:p>
        </w:tc>
        <w:tc>
          <w:tcPr>
            <w:tcW w:w="4635" w:type="pct"/>
            <w:tcBorders>
              <w:top w:val="nil"/>
              <w:left w:val="nil"/>
              <w:bottom w:val="single" w:sz="4" w:space="0" w:color="auto"/>
              <w:right w:val="single" w:sz="4" w:space="0" w:color="auto"/>
            </w:tcBorders>
            <w:shd w:val="clear" w:color="auto" w:fill="auto"/>
            <w:vAlign w:val="center"/>
            <w:hideMark/>
          </w:tcPr>
          <w:p w14:paraId="24635E93" w14:textId="77777777" w:rsidR="00641371" w:rsidRPr="003C0340" w:rsidRDefault="00641371" w:rsidP="004A598D">
            <w:pPr>
              <w:spacing w:after="0" w:line="240" w:lineRule="auto"/>
              <w:jc w:val="both"/>
              <w:rPr>
                <w:rFonts w:ascii="Montserrat" w:eastAsia="Times New Roman" w:hAnsi="Montserrat"/>
                <w:color w:val="000000"/>
                <w:sz w:val="20"/>
                <w:szCs w:val="20"/>
              </w:rPr>
            </w:pPr>
            <w:r w:rsidRPr="003C0340">
              <w:rPr>
                <w:rFonts w:ascii="Montserrat" w:eastAsia="Times New Roman" w:hAnsi="Montserrat"/>
                <w:color w:val="000000"/>
                <w:sz w:val="20"/>
                <w:szCs w:val="20"/>
              </w:rPr>
              <w:t>Solicitantul se încadreze în categoria beneficiarilor eligibili?</w:t>
            </w:r>
          </w:p>
        </w:tc>
      </w:tr>
      <w:tr w:rsidR="00641371" w:rsidRPr="003C0340" w14:paraId="177E4875" w14:textId="77777777" w:rsidTr="00C80027">
        <w:trPr>
          <w:trHeight w:val="77"/>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3181EA81" w14:textId="77777777" w:rsidR="00641371" w:rsidRPr="003C0340" w:rsidRDefault="00641371" w:rsidP="004A598D">
            <w:pPr>
              <w:spacing w:after="0" w:line="240" w:lineRule="auto"/>
              <w:jc w:val="both"/>
              <w:rPr>
                <w:rFonts w:ascii="Montserrat" w:eastAsia="Times New Roman" w:hAnsi="Montserrat"/>
                <w:color w:val="000000"/>
                <w:sz w:val="20"/>
                <w:szCs w:val="20"/>
              </w:rPr>
            </w:pPr>
            <w:r w:rsidRPr="003C0340">
              <w:rPr>
                <w:rFonts w:ascii="Montserrat" w:eastAsia="Times New Roman" w:hAnsi="Montserrat"/>
                <w:color w:val="000000"/>
                <w:sz w:val="20"/>
                <w:szCs w:val="20"/>
              </w:rPr>
              <w:t>5</w:t>
            </w:r>
          </w:p>
        </w:tc>
        <w:tc>
          <w:tcPr>
            <w:tcW w:w="4635" w:type="pct"/>
            <w:tcBorders>
              <w:top w:val="nil"/>
              <w:left w:val="nil"/>
              <w:bottom w:val="single" w:sz="4" w:space="0" w:color="auto"/>
              <w:right w:val="single" w:sz="4" w:space="0" w:color="auto"/>
            </w:tcBorders>
            <w:shd w:val="clear" w:color="auto" w:fill="auto"/>
            <w:vAlign w:val="center"/>
            <w:hideMark/>
          </w:tcPr>
          <w:p w14:paraId="600E1667" w14:textId="77777777" w:rsidR="00641371" w:rsidRPr="003C0340" w:rsidRDefault="00641371" w:rsidP="004A598D">
            <w:pPr>
              <w:spacing w:after="0" w:line="240" w:lineRule="auto"/>
              <w:jc w:val="both"/>
              <w:rPr>
                <w:rFonts w:ascii="Montserrat" w:eastAsia="Times New Roman" w:hAnsi="Montserrat"/>
                <w:color w:val="000000"/>
                <w:sz w:val="20"/>
                <w:szCs w:val="20"/>
              </w:rPr>
            </w:pPr>
            <w:r w:rsidRPr="003C0340">
              <w:rPr>
                <w:rFonts w:ascii="Montserrat" w:eastAsia="Times New Roman" w:hAnsi="Montserrat"/>
                <w:color w:val="000000"/>
                <w:sz w:val="20"/>
                <w:szCs w:val="20"/>
              </w:rPr>
              <w:t>Propunerea  de proiect se încadreze în tipul de activități sprijinite în cadrul apelului, conform capitolului F. TIPURI DE ACȚIUNI ELIGIBILE al Ghidului de preselecție?</w:t>
            </w:r>
          </w:p>
        </w:tc>
      </w:tr>
      <w:tr w:rsidR="00641371" w:rsidRPr="003C0340" w14:paraId="7B7B3321" w14:textId="77777777" w:rsidTr="00C80027">
        <w:trPr>
          <w:trHeight w:val="77"/>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62AE7E94" w14:textId="77777777" w:rsidR="00641371" w:rsidRPr="003C0340" w:rsidRDefault="00641371" w:rsidP="004A598D">
            <w:pPr>
              <w:spacing w:after="0" w:line="240" w:lineRule="auto"/>
              <w:jc w:val="both"/>
              <w:rPr>
                <w:rFonts w:ascii="Montserrat" w:eastAsia="Times New Roman" w:hAnsi="Montserrat"/>
                <w:color w:val="000000"/>
                <w:sz w:val="20"/>
                <w:szCs w:val="20"/>
              </w:rPr>
            </w:pPr>
            <w:r w:rsidRPr="003C0340">
              <w:rPr>
                <w:rFonts w:ascii="Montserrat" w:eastAsia="Times New Roman" w:hAnsi="Montserrat"/>
                <w:color w:val="000000"/>
                <w:sz w:val="20"/>
                <w:szCs w:val="20"/>
              </w:rPr>
              <w:t>6</w:t>
            </w:r>
          </w:p>
        </w:tc>
        <w:tc>
          <w:tcPr>
            <w:tcW w:w="4635" w:type="pct"/>
            <w:tcBorders>
              <w:top w:val="nil"/>
              <w:left w:val="nil"/>
              <w:bottom w:val="single" w:sz="4" w:space="0" w:color="auto"/>
              <w:right w:val="single" w:sz="4" w:space="0" w:color="auto"/>
            </w:tcBorders>
            <w:shd w:val="clear" w:color="auto" w:fill="auto"/>
            <w:vAlign w:val="center"/>
            <w:hideMark/>
          </w:tcPr>
          <w:p w14:paraId="5B3AD7F2" w14:textId="77777777" w:rsidR="00641371" w:rsidRPr="003C0340" w:rsidRDefault="00641371" w:rsidP="004A598D">
            <w:pPr>
              <w:spacing w:after="0" w:line="240" w:lineRule="auto"/>
              <w:jc w:val="both"/>
              <w:rPr>
                <w:rFonts w:ascii="Montserrat" w:eastAsia="Times New Roman" w:hAnsi="Montserrat"/>
                <w:color w:val="000000"/>
                <w:sz w:val="20"/>
                <w:szCs w:val="20"/>
              </w:rPr>
            </w:pPr>
            <w:r w:rsidRPr="003C0340">
              <w:rPr>
                <w:rFonts w:ascii="Montserrat" w:eastAsia="Times New Roman" w:hAnsi="Montserrat"/>
                <w:color w:val="000000"/>
                <w:sz w:val="20"/>
                <w:szCs w:val="20"/>
              </w:rPr>
              <w:t>Localizarea proiectului pentru care se solicită finanțare trebuie să fie în ruralul Regiunii de Dezvoltare Regională Nord-Vest;</w:t>
            </w:r>
          </w:p>
        </w:tc>
      </w:tr>
      <w:tr w:rsidR="00641371" w:rsidRPr="003C0340" w14:paraId="5FA68008" w14:textId="77777777" w:rsidTr="00C80027">
        <w:trPr>
          <w:trHeight w:val="77"/>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40657F7C" w14:textId="77777777" w:rsidR="00641371" w:rsidRPr="003C0340" w:rsidRDefault="00641371" w:rsidP="004A598D">
            <w:pPr>
              <w:spacing w:after="0" w:line="240" w:lineRule="auto"/>
              <w:jc w:val="both"/>
              <w:rPr>
                <w:rFonts w:ascii="Montserrat" w:eastAsia="Times New Roman" w:hAnsi="Montserrat"/>
                <w:color w:val="000000"/>
                <w:sz w:val="20"/>
                <w:szCs w:val="20"/>
              </w:rPr>
            </w:pPr>
            <w:r w:rsidRPr="003C0340">
              <w:rPr>
                <w:rFonts w:ascii="Montserrat" w:eastAsia="Times New Roman" w:hAnsi="Montserrat"/>
                <w:color w:val="000000"/>
                <w:sz w:val="20"/>
                <w:szCs w:val="20"/>
              </w:rPr>
              <w:t>7</w:t>
            </w:r>
          </w:p>
        </w:tc>
        <w:tc>
          <w:tcPr>
            <w:tcW w:w="4635" w:type="pct"/>
            <w:tcBorders>
              <w:top w:val="nil"/>
              <w:left w:val="nil"/>
              <w:bottom w:val="single" w:sz="4" w:space="0" w:color="auto"/>
              <w:right w:val="single" w:sz="4" w:space="0" w:color="auto"/>
            </w:tcBorders>
            <w:shd w:val="clear" w:color="auto" w:fill="auto"/>
            <w:vAlign w:val="center"/>
            <w:hideMark/>
          </w:tcPr>
          <w:p w14:paraId="10D893B0" w14:textId="77777777" w:rsidR="00641371" w:rsidRPr="003C0340" w:rsidRDefault="00641371" w:rsidP="004A598D">
            <w:pPr>
              <w:spacing w:after="0" w:line="240" w:lineRule="auto"/>
              <w:jc w:val="both"/>
              <w:rPr>
                <w:rFonts w:ascii="Montserrat" w:eastAsia="Times New Roman" w:hAnsi="Montserrat"/>
                <w:color w:val="000000"/>
                <w:sz w:val="20"/>
                <w:szCs w:val="20"/>
              </w:rPr>
            </w:pPr>
            <w:r w:rsidRPr="003C0340">
              <w:rPr>
                <w:rFonts w:ascii="Montserrat" w:eastAsia="Times New Roman" w:hAnsi="Montserrat"/>
                <w:color w:val="000000"/>
                <w:sz w:val="20"/>
                <w:szCs w:val="20"/>
              </w:rPr>
              <w:t>Valoarea totală a proiectului se încadrează în valorile stabilite în Ghidul de preselecție?</w:t>
            </w:r>
          </w:p>
        </w:tc>
      </w:tr>
    </w:tbl>
    <w:p w14:paraId="118A9C7C" w14:textId="77777777" w:rsidR="00AA1E67" w:rsidRPr="003C0340" w:rsidRDefault="00AA1E67" w:rsidP="004A598D">
      <w:pPr>
        <w:spacing w:after="0" w:line="276" w:lineRule="auto"/>
        <w:jc w:val="both"/>
        <w:rPr>
          <w:rFonts w:ascii="Montserrat" w:eastAsia="Montserrat" w:hAnsi="Montserrat" w:cs="Montserrat"/>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749"/>
        <w:gridCol w:w="1845"/>
      </w:tblGrid>
      <w:tr w:rsidR="00641371" w:rsidRPr="003C0340" w14:paraId="66B1682E" w14:textId="77777777" w:rsidTr="005275E0">
        <w:trPr>
          <w:trHeight w:val="798"/>
        </w:trPr>
        <w:tc>
          <w:tcPr>
            <w:tcW w:w="351" w:type="pct"/>
            <w:shd w:val="clear" w:color="000000" w:fill="DCE6F1"/>
            <w:vAlign w:val="center"/>
            <w:hideMark/>
          </w:tcPr>
          <w:p w14:paraId="0DA1F1E7" w14:textId="77777777" w:rsidR="00641371" w:rsidRPr="003C0340" w:rsidRDefault="00641371" w:rsidP="004A598D">
            <w:pPr>
              <w:spacing w:after="0" w:line="240" w:lineRule="auto"/>
              <w:jc w:val="both"/>
              <w:rPr>
                <w:rFonts w:ascii="Montserrat" w:eastAsia="Times New Roman" w:hAnsi="Montserrat"/>
                <w:b/>
                <w:bCs/>
                <w:sz w:val="20"/>
                <w:szCs w:val="20"/>
                <w:lang w:eastAsia="en-GB"/>
              </w:rPr>
            </w:pPr>
            <w:bookmarkStart w:id="13" w:name="_Hlk85979136"/>
            <w:r w:rsidRPr="003C0340">
              <w:rPr>
                <w:rFonts w:ascii="Montserrat" w:eastAsia="Times New Roman" w:hAnsi="Montserrat"/>
                <w:b/>
                <w:bCs/>
                <w:sz w:val="20"/>
                <w:szCs w:val="20"/>
                <w:lang w:eastAsia="en-GB"/>
              </w:rPr>
              <w:t>Nr. crt.</w:t>
            </w:r>
          </w:p>
        </w:tc>
        <w:tc>
          <w:tcPr>
            <w:tcW w:w="3651" w:type="pct"/>
            <w:shd w:val="clear" w:color="000000" w:fill="DCE6F1"/>
            <w:vAlign w:val="center"/>
            <w:hideMark/>
          </w:tcPr>
          <w:p w14:paraId="18C9EEE1" w14:textId="77777777" w:rsidR="00641371" w:rsidRPr="003C0340" w:rsidRDefault="00641371" w:rsidP="004A598D">
            <w:pPr>
              <w:spacing w:after="0" w:line="240" w:lineRule="auto"/>
              <w:jc w:val="both"/>
              <w:rPr>
                <w:rFonts w:ascii="Montserrat" w:eastAsia="Times New Roman" w:hAnsi="Montserrat"/>
                <w:b/>
                <w:bCs/>
                <w:color w:val="000000"/>
                <w:sz w:val="20"/>
                <w:szCs w:val="20"/>
                <w:lang w:eastAsia="en-GB"/>
              </w:rPr>
            </w:pPr>
            <w:r w:rsidRPr="003C0340">
              <w:rPr>
                <w:rFonts w:ascii="Montserrat" w:eastAsia="Times New Roman" w:hAnsi="Montserrat"/>
                <w:b/>
                <w:bCs/>
                <w:color w:val="000000"/>
                <w:sz w:val="20"/>
                <w:szCs w:val="20"/>
                <w:lang w:eastAsia="en-GB"/>
              </w:rPr>
              <w:t>CRITERII DE EVALUARE CALITATIVĂ</w:t>
            </w:r>
          </w:p>
        </w:tc>
        <w:tc>
          <w:tcPr>
            <w:tcW w:w="998" w:type="pct"/>
            <w:shd w:val="clear" w:color="000000" w:fill="DCE6F1"/>
            <w:vAlign w:val="center"/>
            <w:hideMark/>
          </w:tcPr>
          <w:p w14:paraId="15DDFDEA" w14:textId="77777777" w:rsidR="00641371" w:rsidRPr="003C0340" w:rsidRDefault="00641371" w:rsidP="004A598D">
            <w:pPr>
              <w:spacing w:after="0" w:line="240" w:lineRule="auto"/>
              <w:jc w:val="both"/>
              <w:rPr>
                <w:rFonts w:ascii="Montserrat" w:eastAsia="Times New Roman" w:hAnsi="Montserrat"/>
                <w:b/>
                <w:bCs/>
                <w:color w:val="000000"/>
                <w:sz w:val="20"/>
                <w:szCs w:val="20"/>
                <w:lang w:eastAsia="en-GB"/>
              </w:rPr>
            </w:pPr>
            <w:r w:rsidRPr="003C0340">
              <w:rPr>
                <w:rFonts w:ascii="Montserrat" w:eastAsia="Times New Roman" w:hAnsi="Montserrat"/>
                <w:b/>
                <w:bCs/>
                <w:color w:val="000000"/>
                <w:sz w:val="20"/>
                <w:szCs w:val="20"/>
                <w:lang w:eastAsia="en-GB"/>
              </w:rPr>
              <w:t>PUNCTAJ</w:t>
            </w:r>
          </w:p>
          <w:p w14:paraId="0062BB20" w14:textId="77777777" w:rsidR="00641371" w:rsidRPr="003C0340" w:rsidRDefault="00641371" w:rsidP="004A598D">
            <w:pPr>
              <w:spacing w:after="0" w:line="240" w:lineRule="auto"/>
              <w:jc w:val="both"/>
              <w:rPr>
                <w:rFonts w:ascii="Montserrat" w:eastAsia="Times New Roman" w:hAnsi="Montserrat"/>
                <w:b/>
                <w:bCs/>
                <w:color w:val="000000"/>
                <w:sz w:val="20"/>
                <w:szCs w:val="20"/>
                <w:lang w:eastAsia="en-GB"/>
              </w:rPr>
            </w:pPr>
            <w:r w:rsidRPr="003C0340">
              <w:rPr>
                <w:rFonts w:ascii="Montserrat" w:eastAsia="Times New Roman" w:hAnsi="Montserrat"/>
                <w:b/>
                <w:bCs/>
                <w:color w:val="000000"/>
                <w:sz w:val="20"/>
                <w:szCs w:val="20"/>
                <w:lang w:eastAsia="en-GB"/>
              </w:rPr>
              <w:t>MAXIM</w:t>
            </w:r>
          </w:p>
        </w:tc>
      </w:tr>
      <w:tr w:rsidR="00641371" w:rsidRPr="003C0340" w14:paraId="43E89CC8" w14:textId="77777777" w:rsidTr="005275E0">
        <w:trPr>
          <w:trHeight w:val="600"/>
        </w:trPr>
        <w:tc>
          <w:tcPr>
            <w:tcW w:w="351" w:type="pct"/>
            <w:shd w:val="clear" w:color="auto" w:fill="auto"/>
            <w:vAlign w:val="center"/>
            <w:hideMark/>
          </w:tcPr>
          <w:p w14:paraId="3EF69756"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1</w:t>
            </w:r>
          </w:p>
        </w:tc>
        <w:tc>
          <w:tcPr>
            <w:tcW w:w="3651" w:type="pct"/>
            <w:shd w:val="clear" w:color="auto" w:fill="auto"/>
            <w:vAlign w:val="center"/>
            <w:hideMark/>
          </w:tcPr>
          <w:p w14:paraId="15189251"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bookmarkStart w:id="14" w:name="RANGE!B25"/>
            <w:r w:rsidRPr="003C0340">
              <w:rPr>
                <w:rFonts w:ascii="Montserrat" w:eastAsia="Times New Roman" w:hAnsi="Montserrat"/>
                <w:color w:val="000000"/>
                <w:sz w:val="20"/>
                <w:szCs w:val="20"/>
                <w:lang w:eastAsia="en-GB"/>
              </w:rPr>
              <w:t>Activitățile proiectului sunt clare și sunt corelate cu rezultatele preconizate a se obține.</w:t>
            </w:r>
            <w:bookmarkEnd w:id="14"/>
          </w:p>
        </w:tc>
        <w:tc>
          <w:tcPr>
            <w:tcW w:w="998" w:type="pct"/>
            <w:shd w:val="clear" w:color="auto" w:fill="auto"/>
            <w:vAlign w:val="center"/>
            <w:hideMark/>
          </w:tcPr>
          <w:p w14:paraId="6AB1D942"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0-5</w:t>
            </w:r>
          </w:p>
        </w:tc>
      </w:tr>
      <w:tr w:rsidR="00641371" w:rsidRPr="003C0340" w14:paraId="70762667" w14:textId="77777777" w:rsidTr="005275E0">
        <w:trPr>
          <w:trHeight w:val="50"/>
        </w:trPr>
        <w:tc>
          <w:tcPr>
            <w:tcW w:w="351" w:type="pct"/>
            <w:shd w:val="clear" w:color="auto" w:fill="auto"/>
            <w:vAlign w:val="center"/>
            <w:hideMark/>
          </w:tcPr>
          <w:p w14:paraId="4DD37C66"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2</w:t>
            </w:r>
          </w:p>
        </w:tc>
        <w:tc>
          <w:tcPr>
            <w:tcW w:w="3651" w:type="pct"/>
            <w:shd w:val="clear" w:color="auto" w:fill="auto"/>
            <w:vAlign w:val="center"/>
            <w:hideMark/>
          </w:tcPr>
          <w:p w14:paraId="4558236E"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Resursele necesare prevăzute în Fișa de proiect sunt în concordanţă cu activităţile şi rezultatele propuse şi sunt necesare.</w:t>
            </w:r>
          </w:p>
        </w:tc>
        <w:tc>
          <w:tcPr>
            <w:tcW w:w="998" w:type="pct"/>
            <w:shd w:val="clear" w:color="auto" w:fill="auto"/>
            <w:vAlign w:val="center"/>
            <w:hideMark/>
          </w:tcPr>
          <w:p w14:paraId="61540CA6"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0-5</w:t>
            </w:r>
          </w:p>
        </w:tc>
      </w:tr>
      <w:tr w:rsidR="00641371" w:rsidRPr="003C0340" w14:paraId="4F651EBD" w14:textId="77777777" w:rsidTr="005275E0">
        <w:trPr>
          <w:trHeight w:val="50"/>
        </w:trPr>
        <w:tc>
          <w:tcPr>
            <w:tcW w:w="351" w:type="pct"/>
            <w:shd w:val="clear" w:color="auto" w:fill="auto"/>
            <w:vAlign w:val="center"/>
            <w:hideMark/>
          </w:tcPr>
          <w:p w14:paraId="7FAC1F0C"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3</w:t>
            </w:r>
          </w:p>
        </w:tc>
        <w:tc>
          <w:tcPr>
            <w:tcW w:w="3651" w:type="pct"/>
            <w:shd w:val="clear" w:color="auto" w:fill="auto"/>
            <w:vAlign w:val="center"/>
            <w:hideMark/>
          </w:tcPr>
          <w:p w14:paraId="09300347"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Solicitantul demonstrează prin activitățile propuse oportunitatea și necesitatea proiectului?</w:t>
            </w:r>
          </w:p>
        </w:tc>
        <w:tc>
          <w:tcPr>
            <w:tcW w:w="998" w:type="pct"/>
            <w:shd w:val="clear" w:color="auto" w:fill="auto"/>
            <w:vAlign w:val="center"/>
            <w:hideMark/>
          </w:tcPr>
          <w:p w14:paraId="11FA6E46"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0-5</w:t>
            </w:r>
          </w:p>
        </w:tc>
      </w:tr>
      <w:tr w:rsidR="00641371" w:rsidRPr="003C0340" w14:paraId="6314B6F5" w14:textId="77777777" w:rsidTr="005275E0">
        <w:trPr>
          <w:trHeight w:val="50"/>
        </w:trPr>
        <w:tc>
          <w:tcPr>
            <w:tcW w:w="351" w:type="pct"/>
            <w:shd w:val="clear" w:color="auto" w:fill="auto"/>
            <w:vAlign w:val="center"/>
            <w:hideMark/>
          </w:tcPr>
          <w:p w14:paraId="7559120C"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4</w:t>
            </w:r>
          </w:p>
        </w:tc>
        <w:tc>
          <w:tcPr>
            <w:tcW w:w="3651" w:type="pct"/>
            <w:shd w:val="clear" w:color="auto" w:fill="auto"/>
            <w:vAlign w:val="center"/>
            <w:hideMark/>
          </w:tcPr>
          <w:p w14:paraId="75164AF2"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Bugetul proiectului este corelat cu nevoile proiectului și este în concordanță cu logica intervenției.</w:t>
            </w:r>
          </w:p>
        </w:tc>
        <w:tc>
          <w:tcPr>
            <w:tcW w:w="998" w:type="pct"/>
            <w:shd w:val="clear" w:color="auto" w:fill="auto"/>
            <w:vAlign w:val="center"/>
            <w:hideMark/>
          </w:tcPr>
          <w:p w14:paraId="73461807"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0-5</w:t>
            </w:r>
          </w:p>
        </w:tc>
      </w:tr>
      <w:tr w:rsidR="00641371" w:rsidRPr="003C0340" w14:paraId="7E834BEF" w14:textId="77777777" w:rsidTr="005275E0">
        <w:trPr>
          <w:trHeight w:val="50"/>
        </w:trPr>
        <w:tc>
          <w:tcPr>
            <w:tcW w:w="351" w:type="pct"/>
            <w:shd w:val="clear" w:color="auto" w:fill="auto"/>
            <w:vAlign w:val="center"/>
            <w:hideMark/>
          </w:tcPr>
          <w:p w14:paraId="2CBBBCEE"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5</w:t>
            </w:r>
          </w:p>
        </w:tc>
        <w:tc>
          <w:tcPr>
            <w:tcW w:w="3651" w:type="pct"/>
            <w:shd w:val="clear" w:color="auto" w:fill="auto"/>
            <w:vAlign w:val="center"/>
            <w:hideMark/>
          </w:tcPr>
          <w:p w14:paraId="394BCDD4"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 xml:space="preserve">Capacitatea tehnică a solicitantului  </w:t>
            </w:r>
          </w:p>
        </w:tc>
        <w:tc>
          <w:tcPr>
            <w:tcW w:w="998" w:type="pct"/>
            <w:shd w:val="clear" w:color="auto" w:fill="auto"/>
            <w:vAlign w:val="center"/>
            <w:hideMark/>
          </w:tcPr>
          <w:p w14:paraId="2C240FEA"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0-5</w:t>
            </w:r>
          </w:p>
        </w:tc>
      </w:tr>
      <w:tr w:rsidR="00641371" w:rsidRPr="003C0340" w14:paraId="021394B6" w14:textId="77777777" w:rsidTr="005275E0">
        <w:trPr>
          <w:trHeight w:val="50"/>
        </w:trPr>
        <w:tc>
          <w:tcPr>
            <w:tcW w:w="351" w:type="pct"/>
            <w:shd w:val="clear" w:color="auto" w:fill="auto"/>
            <w:vAlign w:val="center"/>
            <w:hideMark/>
          </w:tcPr>
          <w:p w14:paraId="0E051E6B"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6</w:t>
            </w:r>
          </w:p>
        </w:tc>
        <w:tc>
          <w:tcPr>
            <w:tcW w:w="3651" w:type="pct"/>
            <w:shd w:val="clear" w:color="auto" w:fill="auto"/>
            <w:vAlign w:val="center"/>
            <w:hideMark/>
          </w:tcPr>
          <w:p w14:paraId="756C9575"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 xml:space="preserve">Solicitantul a elaborat un plan de comunicare și conștientizare a populației eficient? </w:t>
            </w:r>
          </w:p>
        </w:tc>
        <w:tc>
          <w:tcPr>
            <w:tcW w:w="998" w:type="pct"/>
            <w:shd w:val="clear" w:color="auto" w:fill="auto"/>
            <w:vAlign w:val="center"/>
            <w:hideMark/>
          </w:tcPr>
          <w:p w14:paraId="61AE983F"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0-10</w:t>
            </w:r>
          </w:p>
        </w:tc>
      </w:tr>
      <w:tr w:rsidR="00641371" w:rsidRPr="003C0340" w14:paraId="0A573F7C" w14:textId="77777777" w:rsidTr="005275E0">
        <w:trPr>
          <w:trHeight w:val="50"/>
        </w:trPr>
        <w:tc>
          <w:tcPr>
            <w:tcW w:w="351" w:type="pct"/>
            <w:shd w:val="clear" w:color="auto" w:fill="auto"/>
            <w:vAlign w:val="center"/>
            <w:hideMark/>
          </w:tcPr>
          <w:p w14:paraId="443CCC34"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7</w:t>
            </w:r>
          </w:p>
        </w:tc>
        <w:tc>
          <w:tcPr>
            <w:tcW w:w="3651" w:type="pct"/>
            <w:shd w:val="clear" w:color="auto" w:fill="auto"/>
            <w:vAlign w:val="center"/>
            <w:hideMark/>
          </w:tcPr>
          <w:p w14:paraId="6B72C8AC"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Riscurile legate de implementarea proiectului sunt identificate şi relevante</w:t>
            </w:r>
          </w:p>
        </w:tc>
        <w:tc>
          <w:tcPr>
            <w:tcW w:w="998" w:type="pct"/>
            <w:shd w:val="clear" w:color="auto" w:fill="auto"/>
            <w:vAlign w:val="center"/>
            <w:hideMark/>
          </w:tcPr>
          <w:p w14:paraId="2D8960E7"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0-10</w:t>
            </w:r>
          </w:p>
        </w:tc>
      </w:tr>
      <w:tr w:rsidR="00641371" w:rsidRPr="003C0340" w14:paraId="5BA16E86" w14:textId="77777777" w:rsidTr="005275E0">
        <w:trPr>
          <w:trHeight w:val="50"/>
        </w:trPr>
        <w:tc>
          <w:tcPr>
            <w:tcW w:w="351" w:type="pct"/>
            <w:shd w:val="clear" w:color="auto" w:fill="auto"/>
            <w:vAlign w:val="center"/>
            <w:hideMark/>
          </w:tcPr>
          <w:p w14:paraId="502B290D"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8</w:t>
            </w:r>
          </w:p>
        </w:tc>
        <w:tc>
          <w:tcPr>
            <w:tcW w:w="3651" w:type="pct"/>
            <w:shd w:val="clear" w:color="auto" w:fill="auto"/>
            <w:vAlign w:val="center"/>
            <w:hideMark/>
          </w:tcPr>
          <w:p w14:paraId="22D2A99F"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Există o înțelegere a precondiţiilor sustenabilităţii și sunt incluse o serie de măsuri în acest sens?</w:t>
            </w:r>
          </w:p>
        </w:tc>
        <w:tc>
          <w:tcPr>
            <w:tcW w:w="998" w:type="pct"/>
            <w:shd w:val="clear" w:color="auto" w:fill="auto"/>
            <w:vAlign w:val="center"/>
            <w:hideMark/>
          </w:tcPr>
          <w:p w14:paraId="06C200B2"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0-10</w:t>
            </w:r>
          </w:p>
        </w:tc>
      </w:tr>
      <w:tr w:rsidR="00641371" w:rsidRPr="003C0340" w14:paraId="4BE3CEEF" w14:textId="77777777" w:rsidTr="005275E0">
        <w:trPr>
          <w:trHeight w:val="50"/>
        </w:trPr>
        <w:tc>
          <w:tcPr>
            <w:tcW w:w="351" w:type="pct"/>
            <w:shd w:val="clear" w:color="auto" w:fill="auto"/>
            <w:vAlign w:val="center"/>
            <w:hideMark/>
          </w:tcPr>
          <w:p w14:paraId="5B19FDEB"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9</w:t>
            </w:r>
          </w:p>
        </w:tc>
        <w:tc>
          <w:tcPr>
            <w:tcW w:w="3651" w:type="pct"/>
            <w:shd w:val="clear" w:color="auto" w:fill="auto"/>
            <w:vAlign w:val="center"/>
            <w:hideMark/>
          </w:tcPr>
          <w:p w14:paraId="0F2F0826"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Există o strategie de digitalizare a comunei?</w:t>
            </w:r>
          </w:p>
        </w:tc>
        <w:tc>
          <w:tcPr>
            <w:tcW w:w="998" w:type="pct"/>
            <w:shd w:val="clear" w:color="auto" w:fill="auto"/>
            <w:vAlign w:val="center"/>
            <w:hideMark/>
          </w:tcPr>
          <w:p w14:paraId="1A58633D"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del w:id="15" w:author="Laura Incze" w:date="2021-10-11T15:48:00Z">
              <w:r w:rsidRPr="003C0340" w:rsidDel="00195316">
                <w:rPr>
                  <w:rFonts w:ascii="Montserrat" w:eastAsia="Times New Roman" w:hAnsi="Montserrat"/>
                  <w:color w:val="000000"/>
                  <w:sz w:val="20"/>
                  <w:szCs w:val="20"/>
                  <w:lang w:eastAsia="en-GB"/>
                </w:rPr>
                <w:delText>0-</w:delText>
              </w:r>
            </w:del>
            <w:r w:rsidRPr="003C0340">
              <w:rPr>
                <w:rFonts w:ascii="Montserrat" w:eastAsia="Times New Roman" w:hAnsi="Montserrat"/>
                <w:color w:val="000000"/>
                <w:sz w:val="20"/>
                <w:szCs w:val="20"/>
                <w:lang w:eastAsia="en-GB"/>
              </w:rPr>
              <w:t>10</w:t>
            </w:r>
          </w:p>
        </w:tc>
      </w:tr>
      <w:tr w:rsidR="00641371" w:rsidRPr="003C0340" w14:paraId="45D9D41E" w14:textId="77777777" w:rsidTr="005275E0">
        <w:trPr>
          <w:trHeight w:val="50"/>
        </w:trPr>
        <w:tc>
          <w:tcPr>
            <w:tcW w:w="351" w:type="pct"/>
            <w:shd w:val="clear" w:color="auto" w:fill="auto"/>
            <w:vAlign w:val="center"/>
            <w:hideMark/>
          </w:tcPr>
          <w:p w14:paraId="7D86945E"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10</w:t>
            </w:r>
          </w:p>
        </w:tc>
        <w:tc>
          <w:tcPr>
            <w:tcW w:w="3651" w:type="pct"/>
            <w:shd w:val="clear" w:color="auto" w:fill="auto"/>
            <w:vAlign w:val="center"/>
            <w:hideMark/>
          </w:tcPr>
          <w:p w14:paraId="2EF6C96B"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 xml:space="preserve">Localitatea reședință de comună în care se propun investițiile de </w:t>
            </w:r>
            <w:r w:rsidRPr="003C0340">
              <w:rPr>
                <w:rFonts w:ascii="Montserrat" w:eastAsia="Times New Roman" w:hAnsi="Montserrat"/>
                <w:sz w:val="20"/>
                <w:szCs w:val="20"/>
                <w:lang w:eastAsia="en-GB"/>
              </w:rPr>
              <w:lastRenderedPageBreak/>
              <w:t>digitalizare este acoperită de rețele de comunicații electronice în bandă largă de mare viteză la puncte fixe?</w:t>
            </w:r>
          </w:p>
        </w:tc>
        <w:tc>
          <w:tcPr>
            <w:tcW w:w="998" w:type="pct"/>
            <w:shd w:val="clear" w:color="auto" w:fill="auto"/>
            <w:vAlign w:val="center"/>
            <w:hideMark/>
          </w:tcPr>
          <w:p w14:paraId="4C99DDAB" w14:textId="77777777" w:rsidR="00641371" w:rsidRPr="003C0340" w:rsidRDefault="00641371" w:rsidP="004A598D">
            <w:pPr>
              <w:spacing w:after="0" w:line="240" w:lineRule="auto"/>
              <w:jc w:val="both"/>
              <w:rPr>
                <w:rFonts w:ascii="Montserrat" w:eastAsia="Times New Roman" w:hAnsi="Montserrat"/>
                <w:sz w:val="20"/>
                <w:szCs w:val="20"/>
                <w:lang w:eastAsia="en-GB"/>
              </w:rPr>
            </w:pPr>
            <w:del w:id="16" w:author="Laura Incze" w:date="2021-10-11T15:48:00Z">
              <w:r w:rsidRPr="003C0340" w:rsidDel="00195316">
                <w:rPr>
                  <w:rFonts w:ascii="Montserrat" w:eastAsia="Times New Roman" w:hAnsi="Montserrat"/>
                  <w:sz w:val="20"/>
                  <w:szCs w:val="20"/>
                  <w:lang w:eastAsia="en-GB"/>
                </w:rPr>
                <w:lastRenderedPageBreak/>
                <w:delText>0-</w:delText>
              </w:r>
            </w:del>
            <w:r w:rsidRPr="003C0340">
              <w:rPr>
                <w:rFonts w:ascii="Montserrat" w:eastAsia="Times New Roman" w:hAnsi="Montserrat"/>
                <w:sz w:val="20"/>
                <w:szCs w:val="20"/>
                <w:lang w:eastAsia="en-GB"/>
              </w:rPr>
              <w:t>10</w:t>
            </w:r>
          </w:p>
        </w:tc>
      </w:tr>
      <w:tr w:rsidR="00641371" w:rsidRPr="003C0340" w14:paraId="1C2E1B09" w14:textId="77777777" w:rsidTr="005275E0">
        <w:trPr>
          <w:trHeight w:val="50"/>
        </w:trPr>
        <w:tc>
          <w:tcPr>
            <w:tcW w:w="351" w:type="pct"/>
            <w:shd w:val="clear" w:color="auto" w:fill="auto"/>
            <w:vAlign w:val="center"/>
            <w:hideMark/>
          </w:tcPr>
          <w:p w14:paraId="50AB6B6C"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11</w:t>
            </w:r>
          </w:p>
        </w:tc>
        <w:tc>
          <w:tcPr>
            <w:tcW w:w="3651" w:type="pct"/>
            <w:shd w:val="clear" w:color="auto" w:fill="auto"/>
            <w:vAlign w:val="center"/>
            <w:hideMark/>
          </w:tcPr>
          <w:p w14:paraId="5B44F6FC"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Propunerea de proiect deservește comune cu o populație cât mai mare (conform datelor INS 2021)</w:t>
            </w:r>
          </w:p>
        </w:tc>
        <w:tc>
          <w:tcPr>
            <w:tcW w:w="998" w:type="pct"/>
            <w:shd w:val="clear" w:color="auto" w:fill="auto"/>
            <w:vAlign w:val="center"/>
            <w:hideMark/>
          </w:tcPr>
          <w:p w14:paraId="7FC3F8D6"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Maximum 10 puncte</w:t>
            </w:r>
          </w:p>
        </w:tc>
      </w:tr>
      <w:tr w:rsidR="00641371" w:rsidRPr="003C0340" w14:paraId="751D80D6" w14:textId="77777777" w:rsidTr="005275E0">
        <w:trPr>
          <w:trHeight w:val="330"/>
        </w:trPr>
        <w:tc>
          <w:tcPr>
            <w:tcW w:w="351" w:type="pct"/>
            <w:shd w:val="clear" w:color="auto" w:fill="auto"/>
            <w:vAlign w:val="center"/>
            <w:hideMark/>
          </w:tcPr>
          <w:p w14:paraId="2FCFF453"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a</w:t>
            </w:r>
          </w:p>
        </w:tc>
        <w:tc>
          <w:tcPr>
            <w:tcW w:w="3651" w:type="pct"/>
            <w:shd w:val="clear" w:color="auto" w:fill="auto"/>
            <w:vAlign w:val="center"/>
            <w:hideMark/>
          </w:tcPr>
          <w:p w14:paraId="57DCD5A3" w14:textId="77777777" w:rsidR="00641371" w:rsidRPr="003C0340" w:rsidRDefault="00641371" w:rsidP="001432D7">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Peste 7.000 de locuitori</w:t>
            </w:r>
            <w:ins w:id="17" w:author="Laura Incze" w:date="2021-10-21T09:26:00Z">
              <w:r w:rsidR="001432D7">
                <w:rPr>
                  <w:rFonts w:ascii="Montserrat" w:eastAsia="Times New Roman" w:hAnsi="Montserrat"/>
                  <w:color w:val="000000"/>
                  <w:sz w:val="20"/>
                  <w:szCs w:val="20"/>
                  <w:lang w:eastAsia="en-GB"/>
                </w:rPr>
                <w:t xml:space="preserve"> (</w:t>
              </w:r>
            </w:ins>
            <w:ins w:id="18" w:author="Laura Incze" w:date="2021-10-21T09:42:00Z">
              <w:r w:rsidR="00E34059">
                <w:rPr>
                  <w:rFonts w:ascii="Montserrat" w:eastAsia="Times New Roman" w:hAnsi="Montserrat"/>
                  <w:color w:val="000000"/>
                  <w:sz w:val="20"/>
                  <w:szCs w:val="20"/>
                  <w:lang w:eastAsia="en-GB"/>
                </w:rPr>
                <w:t>&gt;</w:t>
              </w:r>
            </w:ins>
            <w:ins w:id="19" w:author="Laura Incze" w:date="2021-10-21T09:26:00Z">
              <w:r w:rsidR="001432D7">
                <w:rPr>
                  <w:rFonts w:ascii="Montserrat" w:eastAsia="Times New Roman" w:hAnsi="Montserrat"/>
                  <w:color w:val="000000"/>
                  <w:sz w:val="20"/>
                  <w:szCs w:val="20"/>
                  <w:lang w:eastAsia="en-GB"/>
                </w:rPr>
                <w:t xml:space="preserve"> 7</w:t>
              </w:r>
              <w:r w:rsidR="001432D7" w:rsidRPr="004445B6">
                <w:rPr>
                  <w:rFonts w:ascii="Montserrat" w:eastAsia="Times New Roman" w:hAnsi="Montserrat"/>
                  <w:color w:val="000000"/>
                  <w:sz w:val="20"/>
                  <w:szCs w:val="20"/>
                  <w:lang w:eastAsia="en-GB"/>
                </w:rPr>
                <w:t>.000</w:t>
              </w:r>
              <w:r w:rsidR="001432D7">
                <w:rPr>
                  <w:rFonts w:ascii="Montserrat" w:eastAsia="Times New Roman" w:hAnsi="Montserrat"/>
                  <w:color w:val="000000"/>
                  <w:sz w:val="20"/>
                  <w:szCs w:val="20"/>
                  <w:lang w:eastAsia="en-GB"/>
                </w:rPr>
                <w:t xml:space="preserve"> </w:t>
              </w:r>
              <w:r w:rsidR="001432D7" w:rsidRPr="004445B6">
                <w:rPr>
                  <w:rFonts w:ascii="Montserrat" w:eastAsia="Times New Roman" w:hAnsi="Montserrat"/>
                  <w:color w:val="000000"/>
                  <w:sz w:val="20"/>
                  <w:szCs w:val="20"/>
                  <w:lang w:eastAsia="en-GB"/>
                </w:rPr>
                <w:t>locuitori</w:t>
              </w:r>
              <w:r w:rsidR="001432D7">
                <w:rPr>
                  <w:rFonts w:ascii="Montserrat" w:eastAsia="Times New Roman" w:hAnsi="Montserrat"/>
                  <w:color w:val="000000"/>
                  <w:sz w:val="20"/>
                  <w:szCs w:val="20"/>
                  <w:lang w:eastAsia="en-GB"/>
                </w:rPr>
                <w:t>)</w:t>
              </w:r>
            </w:ins>
          </w:p>
        </w:tc>
        <w:tc>
          <w:tcPr>
            <w:tcW w:w="998" w:type="pct"/>
            <w:shd w:val="clear" w:color="auto" w:fill="auto"/>
            <w:vAlign w:val="center"/>
            <w:hideMark/>
          </w:tcPr>
          <w:p w14:paraId="4DFCC4FA"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10</w:t>
            </w:r>
          </w:p>
        </w:tc>
      </w:tr>
      <w:tr w:rsidR="00641371" w:rsidRPr="003C0340" w14:paraId="7BA91DBD" w14:textId="77777777" w:rsidTr="005275E0">
        <w:trPr>
          <w:trHeight w:val="330"/>
        </w:trPr>
        <w:tc>
          <w:tcPr>
            <w:tcW w:w="351" w:type="pct"/>
            <w:shd w:val="clear" w:color="auto" w:fill="auto"/>
            <w:vAlign w:val="center"/>
            <w:hideMark/>
          </w:tcPr>
          <w:p w14:paraId="07E47FAA"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b</w:t>
            </w:r>
          </w:p>
        </w:tc>
        <w:tc>
          <w:tcPr>
            <w:tcW w:w="3651" w:type="pct"/>
            <w:shd w:val="clear" w:color="auto" w:fill="auto"/>
            <w:vAlign w:val="center"/>
            <w:hideMark/>
          </w:tcPr>
          <w:p w14:paraId="64026237" w14:textId="77777777" w:rsidR="00641371" w:rsidRPr="003C0340" w:rsidRDefault="00641371" w:rsidP="001432D7">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Între 4.000 – 7.000 de locuitori</w:t>
            </w:r>
            <w:ins w:id="20" w:author="Laura Incze" w:date="2021-10-21T09:24:00Z">
              <w:r w:rsidR="004445B6">
                <w:rPr>
                  <w:rFonts w:ascii="Montserrat" w:eastAsia="Times New Roman" w:hAnsi="Montserrat"/>
                  <w:color w:val="000000"/>
                  <w:sz w:val="20"/>
                  <w:szCs w:val="20"/>
                  <w:lang w:eastAsia="en-GB"/>
                </w:rPr>
                <w:t xml:space="preserve"> (</w:t>
              </w:r>
            </w:ins>
            <w:ins w:id="21" w:author="Laura Incze" w:date="2021-10-21T09:25:00Z">
              <w:r w:rsidR="001432D7" w:rsidRPr="004445B6">
                <w:rPr>
                  <w:rFonts w:ascii="Montserrat" w:eastAsia="Times New Roman" w:hAnsi="Montserrat"/>
                  <w:color w:val="000000"/>
                  <w:sz w:val="20"/>
                  <w:szCs w:val="20"/>
                  <w:lang w:eastAsia="en-GB"/>
                </w:rPr>
                <w:t>≥</w:t>
              </w:r>
            </w:ins>
            <w:ins w:id="22" w:author="Laura Incze" w:date="2021-10-21T09:24:00Z">
              <w:r w:rsidR="004445B6">
                <w:rPr>
                  <w:rFonts w:ascii="Montserrat" w:eastAsia="Times New Roman" w:hAnsi="Montserrat"/>
                  <w:color w:val="000000"/>
                  <w:sz w:val="20"/>
                  <w:szCs w:val="20"/>
                  <w:lang w:eastAsia="en-GB"/>
                </w:rPr>
                <w:t xml:space="preserve"> 4</w:t>
              </w:r>
              <w:r w:rsidR="004445B6" w:rsidRPr="004445B6">
                <w:rPr>
                  <w:rFonts w:ascii="Montserrat" w:eastAsia="Times New Roman" w:hAnsi="Montserrat"/>
                  <w:color w:val="000000"/>
                  <w:sz w:val="20"/>
                  <w:szCs w:val="20"/>
                  <w:lang w:eastAsia="en-GB"/>
                </w:rPr>
                <w:t>.000</w:t>
              </w:r>
            </w:ins>
            <w:ins w:id="23" w:author="Laura Incze" w:date="2021-10-21T09:25:00Z">
              <w:r w:rsidR="004445B6">
                <w:rPr>
                  <w:rFonts w:ascii="Montserrat" w:eastAsia="Times New Roman" w:hAnsi="Montserrat"/>
                  <w:color w:val="000000"/>
                  <w:sz w:val="20"/>
                  <w:szCs w:val="20"/>
                  <w:lang w:eastAsia="en-GB"/>
                </w:rPr>
                <w:t xml:space="preserve">, </w:t>
              </w:r>
            </w:ins>
            <w:ins w:id="24" w:author="Laura Incze" w:date="2021-10-21T09:42:00Z">
              <w:r w:rsidR="00E34059" w:rsidRPr="004445B6">
                <w:rPr>
                  <w:rFonts w:ascii="Montserrat" w:eastAsia="Times New Roman" w:hAnsi="Montserrat"/>
                  <w:color w:val="000000"/>
                  <w:sz w:val="20"/>
                  <w:szCs w:val="20"/>
                  <w:lang w:eastAsia="en-GB"/>
                </w:rPr>
                <w:t>≤</w:t>
              </w:r>
            </w:ins>
            <w:ins w:id="25" w:author="Laura Incze" w:date="2021-10-21T09:26:00Z">
              <w:r w:rsidR="001432D7">
                <w:rPr>
                  <w:rFonts w:ascii="Montserrat" w:eastAsia="Times New Roman" w:hAnsi="Montserrat"/>
                  <w:color w:val="000000"/>
                  <w:sz w:val="20"/>
                  <w:szCs w:val="20"/>
                  <w:lang w:eastAsia="en-GB"/>
                </w:rPr>
                <w:t xml:space="preserve"> </w:t>
              </w:r>
            </w:ins>
            <w:ins w:id="26" w:author="Laura Incze" w:date="2021-10-21T09:25:00Z">
              <w:r w:rsidR="001432D7" w:rsidRPr="001432D7">
                <w:rPr>
                  <w:rFonts w:ascii="Montserrat" w:eastAsia="Times New Roman" w:hAnsi="Montserrat"/>
                  <w:color w:val="000000"/>
                  <w:sz w:val="20"/>
                  <w:szCs w:val="20"/>
                  <w:lang w:eastAsia="en-GB"/>
                </w:rPr>
                <w:t xml:space="preserve">7.000 </w:t>
              </w:r>
            </w:ins>
            <w:ins w:id="27" w:author="Laura Incze" w:date="2021-10-21T09:24:00Z">
              <w:r w:rsidR="004445B6" w:rsidRPr="004445B6">
                <w:rPr>
                  <w:rFonts w:ascii="Montserrat" w:eastAsia="Times New Roman" w:hAnsi="Montserrat"/>
                  <w:color w:val="000000"/>
                  <w:sz w:val="20"/>
                  <w:szCs w:val="20"/>
                  <w:lang w:eastAsia="en-GB"/>
                </w:rPr>
                <w:t>de locuitori</w:t>
              </w:r>
              <w:r w:rsidR="004445B6">
                <w:rPr>
                  <w:rFonts w:ascii="Montserrat" w:eastAsia="Times New Roman" w:hAnsi="Montserrat"/>
                  <w:color w:val="000000"/>
                  <w:sz w:val="20"/>
                  <w:szCs w:val="20"/>
                  <w:lang w:eastAsia="en-GB"/>
                </w:rPr>
                <w:t>)</w:t>
              </w:r>
            </w:ins>
          </w:p>
        </w:tc>
        <w:tc>
          <w:tcPr>
            <w:tcW w:w="998" w:type="pct"/>
            <w:shd w:val="clear" w:color="auto" w:fill="auto"/>
            <w:vAlign w:val="center"/>
            <w:hideMark/>
          </w:tcPr>
          <w:p w14:paraId="4A7EC06E"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7</w:t>
            </w:r>
          </w:p>
        </w:tc>
      </w:tr>
      <w:tr w:rsidR="00641371" w:rsidRPr="003C0340" w14:paraId="33DDC32D" w14:textId="77777777" w:rsidTr="005275E0">
        <w:trPr>
          <w:trHeight w:val="330"/>
        </w:trPr>
        <w:tc>
          <w:tcPr>
            <w:tcW w:w="351" w:type="pct"/>
            <w:shd w:val="clear" w:color="auto" w:fill="auto"/>
            <w:vAlign w:val="center"/>
            <w:hideMark/>
          </w:tcPr>
          <w:p w14:paraId="21E6DD70"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c</w:t>
            </w:r>
          </w:p>
        </w:tc>
        <w:tc>
          <w:tcPr>
            <w:tcW w:w="3651" w:type="pct"/>
            <w:shd w:val="clear" w:color="auto" w:fill="auto"/>
            <w:vAlign w:val="center"/>
            <w:hideMark/>
          </w:tcPr>
          <w:p w14:paraId="30C9DC3E" w14:textId="77777777" w:rsidR="00641371" w:rsidRPr="003C0340" w:rsidRDefault="00641371" w:rsidP="00A64F6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Între 1.000 – 4.000 de locuitori</w:t>
            </w:r>
            <w:ins w:id="28" w:author="Laura Incze" w:date="2021-10-21T09:20:00Z">
              <w:r w:rsidR="004445B6">
                <w:rPr>
                  <w:rFonts w:ascii="Montserrat" w:eastAsia="Times New Roman" w:hAnsi="Montserrat"/>
                  <w:color w:val="000000"/>
                  <w:sz w:val="20"/>
                  <w:szCs w:val="20"/>
                  <w:lang w:eastAsia="en-GB"/>
                </w:rPr>
                <w:t xml:space="preserve"> (</w:t>
              </w:r>
            </w:ins>
            <w:ins w:id="29" w:author="Laura Incze" w:date="2021-10-21T09:21:00Z">
              <w:r w:rsidR="004445B6" w:rsidRPr="004445B6">
                <w:rPr>
                  <w:rFonts w:ascii="Montserrat" w:eastAsia="Times New Roman" w:hAnsi="Montserrat"/>
                  <w:color w:val="000000"/>
                  <w:sz w:val="20"/>
                  <w:szCs w:val="20"/>
                  <w:lang w:eastAsia="en-GB"/>
                </w:rPr>
                <w:t>≥</w:t>
              </w:r>
            </w:ins>
            <w:ins w:id="30" w:author="Laura Incze" w:date="2021-10-21T09:23:00Z">
              <w:r w:rsidR="004445B6">
                <w:rPr>
                  <w:rFonts w:ascii="Montserrat" w:eastAsia="Times New Roman" w:hAnsi="Montserrat"/>
                  <w:color w:val="000000"/>
                  <w:sz w:val="20"/>
                  <w:szCs w:val="20"/>
                  <w:lang w:eastAsia="en-GB"/>
                </w:rPr>
                <w:t xml:space="preserve"> </w:t>
              </w:r>
              <w:r w:rsidR="004445B6" w:rsidRPr="004445B6">
                <w:rPr>
                  <w:rFonts w:ascii="Montserrat" w:eastAsia="Times New Roman" w:hAnsi="Montserrat"/>
                  <w:color w:val="000000"/>
                  <w:sz w:val="20"/>
                  <w:szCs w:val="20"/>
                  <w:lang w:eastAsia="en-GB"/>
                </w:rPr>
                <w:t>1.000</w:t>
              </w:r>
            </w:ins>
            <w:ins w:id="31" w:author="Laura Incze" w:date="2021-10-21T09:20:00Z">
              <w:r w:rsidR="004445B6">
                <w:rPr>
                  <w:rFonts w:ascii="Montserrat" w:eastAsia="Times New Roman" w:hAnsi="Montserrat"/>
                  <w:color w:val="000000"/>
                  <w:sz w:val="20"/>
                  <w:szCs w:val="20"/>
                  <w:lang w:eastAsia="en-GB"/>
                </w:rPr>
                <w:t xml:space="preserve">, &lt; </w:t>
              </w:r>
            </w:ins>
            <w:ins w:id="32" w:author="Laura Incze" w:date="2021-10-21T09:24:00Z">
              <w:r w:rsidR="004445B6" w:rsidRPr="004445B6">
                <w:rPr>
                  <w:rFonts w:ascii="Montserrat" w:eastAsia="Times New Roman" w:hAnsi="Montserrat"/>
                  <w:color w:val="000000"/>
                  <w:sz w:val="20"/>
                  <w:szCs w:val="20"/>
                  <w:lang w:eastAsia="en-GB"/>
                </w:rPr>
                <w:t>4.000</w:t>
              </w:r>
              <w:r w:rsidR="004445B6">
                <w:rPr>
                  <w:rFonts w:ascii="Montserrat" w:eastAsia="Times New Roman" w:hAnsi="Montserrat"/>
                  <w:color w:val="000000"/>
                  <w:sz w:val="20"/>
                  <w:szCs w:val="20"/>
                  <w:lang w:eastAsia="en-GB"/>
                </w:rPr>
                <w:t xml:space="preserve"> </w:t>
              </w:r>
              <w:r w:rsidR="004445B6" w:rsidRPr="004445B6">
                <w:rPr>
                  <w:rFonts w:ascii="Montserrat" w:eastAsia="Times New Roman" w:hAnsi="Montserrat"/>
                  <w:color w:val="000000"/>
                  <w:sz w:val="20"/>
                  <w:szCs w:val="20"/>
                  <w:lang w:eastAsia="en-GB"/>
                </w:rPr>
                <w:t>locuitori</w:t>
              </w:r>
            </w:ins>
            <w:ins w:id="33" w:author="Laura Incze" w:date="2021-10-21T09:20:00Z">
              <w:r w:rsidR="004445B6">
                <w:rPr>
                  <w:rFonts w:ascii="Montserrat" w:eastAsia="Times New Roman" w:hAnsi="Montserrat"/>
                  <w:color w:val="000000"/>
                  <w:sz w:val="20"/>
                  <w:szCs w:val="20"/>
                  <w:lang w:eastAsia="en-GB"/>
                </w:rPr>
                <w:t>)</w:t>
              </w:r>
            </w:ins>
          </w:p>
        </w:tc>
        <w:tc>
          <w:tcPr>
            <w:tcW w:w="998" w:type="pct"/>
            <w:shd w:val="clear" w:color="auto" w:fill="auto"/>
            <w:vAlign w:val="center"/>
            <w:hideMark/>
          </w:tcPr>
          <w:p w14:paraId="4B130619"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4</w:t>
            </w:r>
          </w:p>
        </w:tc>
      </w:tr>
      <w:tr w:rsidR="00641371" w:rsidRPr="003C0340" w14:paraId="5B8298EB" w14:textId="77777777" w:rsidTr="005275E0">
        <w:trPr>
          <w:trHeight w:val="330"/>
        </w:trPr>
        <w:tc>
          <w:tcPr>
            <w:tcW w:w="351" w:type="pct"/>
            <w:shd w:val="clear" w:color="auto" w:fill="auto"/>
            <w:vAlign w:val="center"/>
            <w:hideMark/>
          </w:tcPr>
          <w:p w14:paraId="5D9563DF"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d</w:t>
            </w:r>
          </w:p>
        </w:tc>
        <w:tc>
          <w:tcPr>
            <w:tcW w:w="3651" w:type="pct"/>
            <w:shd w:val="clear" w:color="auto" w:fill="auto"/>
            <w:vAlign w:val="center"/>
            <w:hideMark/>
          </w:tcPr>
          <w:p w14:paraId="472549A3" w14:textId="77777777" w:rsidR="00641371" w:rsidRPr="003C0340" w:rsidRDefault="00641371" w:rsidP="004445B6">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Sub 1.000 de locuitori</w:t>
            </w:r>
            <w:ins w:id="34" w:author="Laura Incze" w:date="2021-10-21T09:20:00Z">
              <w:r w:rsidR="004445B6">
                <w:rPr>
                  <w:rFonts w:ascii="Montserrat" w:eastAsia="Times New Roman" w:hAnsi="Montserrat"/>
                  <w:color w:val="000000"/>
                  <w:sz w:val="20"/>
                  <w:szCs w:val="20"/>
                  <w:lang w:eastAsia="en-GB"/>
                </w:rPr>
                <w:t xml:space="preserve"> (&lt; </w:t>
              </w:r>
              <w:r w:rsidR="004445B6" w:rsidRPr="004445B6">
                <w:rPr>
                  <w:rFonts w:ascii="Montserrat" w:eastAsia="Times New Roman" w:hAnsi="Montserrat"/>
                  <w:color w:val="000000"/>
                  <w:sz w:val="20"/>
                  <w:szCs w:val="20"/>
                  <w:lang w:eastAsia="en-GB"/>
                </w:rPr>
                <w:t>1.000 de locuitori</w:t>
              </w:r>
              <w:r w:rsidR="004445B6">
                <w:rPr>
                  <w:rFonts w:ascii="Montserrat" w:eastAsia="Times New Roman" w:hAnsi="Montserrat"/>
                  <w:color w:val="000000"/>
                  <w:sz w:val="20"/>
                  <w:szCs w:val="20"/>
                  <w:lang w:eastAsia="en-GB"/>
                </w:rPr>
                <w:t>)</w:t>
              </w:r>
            </w:ins>
          </w:p>
        </w:tc>
        <w:tc>
          <w:tcPr>
            <w:tcW w:w="998" w:type="pct"/>
            <w:shd w:val="clear" w:color="auto" w:fill="auto"/>
            <w:vAlign w:val="center"/>
            <w:hideMark/>
          </w:tcPr>
          <w:p w14:paraId="7C86D411"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1</w:t>
            </w:r>
          </w:p>
        </w:tc>
      </w:tr>
      <w:tr w:rsidR="00641371" w:rsidRPr="003C0340" w14:paraId="298F6D29" w14:textId="77777777" w:rsidTr="005275E0">
        <w:trPr>
          <w:trHeight w:val="50"/>
        </w:trPr>
        <w:tc>
          <w:tcPr>
            <w:tcW w:w="351" w:type="pct"/>
            <w:shd w:val="clear" w:color="auto" w:fill="auto"/>
            <w:vAlign w:val="center"/>
            <w:hideMark/>
          </w:tcPr>
          <w:p w14:paraId="3C315C3E"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12</w:t>
            </w:r>
          </w:p>
        </w:tc>
        <w:tc>
          <w:tcPr>
            <w:tcW w:w="3651" w:type="pct"/>
            <w:shd w:val="clear" w:color="auto" w:fill="auto"/>
            <w:vAlign w:val="center"/>
            <w:hideMark/>
          </w:tcPr>
          <w:p w14:paraId="4CAC8D71"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 xml:space="preserve">Capacitatea administrativă a solicitantului  </w:t>
            </w:r>
          </w:p>
        </w:tc>
        <w:tc>
          <w:tcPr>
            <w:tcW w:w="998" w:type="pct"/>
            <w:shd w:val="clear" w:color="auto" w:fill="auto"/>
            <w:vAlign w:val="center"/>
            <w:hideMark/>
          </w:tcPr>
          <w:p w14:paraId="12BAF681"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Maximum 10 puncte</w:t>
            </w:r>
          </w:p>
        </w:tc>
      </w:tr>
      <w:tr w:rsidR="00641371" w:rsidRPr="003C0340" w14:paraId="3A206B4E" w14:textId="77777777" w:rsidTr="005275E0">
        <w:trPr>
          <w:trHeight w:val="50"/>
        </w:trPr>
        <w:tc>
          <w:tcPr>
            <w:tcW w:w="351" w:type="pct"/>
            <w:shd w:val="clear" w:color="auto" w:fill="auto"/>
            <w:vAlign w:val="center"/>
            <w:hideMark/>
          </w:tcPr>
          <w:p w14:paraId="7E5B7D81"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12.1</w:t>
            </w:r>
          </w:p>
        </w:tc>
        <w:tc>
          <w:tcPr>
            <w:tcW w:w="3651" w:type="pct"/>
            <w:shd w:val="clear" w:color="auto" w:fill="auto"/>
            <w:vAlign w:val="center"/>
            <w:hideMark/>
          </w:tcPr>
          <w:p w14:paraId="16EAC63C"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Număr de contracte de finanțare din Fonduri Europene nerambursabile semnate din 2014 până în prezent</w:t>
            </w:r>
          </w:p>
        </w:tc>
        <w:tc>
          <w:tcPr>
            <w:tcW w:w="998" w:type="pct"/>
            <w:shd w:val="clear" w:color="auto" w:fill="auto"/>
            <w:vAlign w:val="center"/>
            <w:hideMark/>
          </w:tcPr>
          <w:p w14:paraId="47C3B5C0"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Maximum 5 puncte</w:t>
            </w:r>
          </w:p>
        </w:tc>
      </w:tr>
      <w:tr w:rsidR="00641371" w:rsidRPr="003C0340" w14:paraId="55D838D1" w14:textId="77777777" w:rsidTr="005275E0">
        <w:trPr>
          <w:trHeight w:val="330"/>
        </w:trPr>
        <w:tc>
          <w:tcPr>
            <w:tcW w:w="351" w:type="pct"/>
            <w:shd w:val="clear" w:color="auto" w:fill="auto"/>
            <w:vAlign w:val="center"/>
            <w:hideMark/>
          </w:tcPr>
          <w:p w14:paraId="08C1600A"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a</w:t>
            </w:r>
          </w:p>
        </w:tc>
        <w:tc>
          <w:tcPr>
            <w:tcW w:w="3651" w:type="pct"/>
            <w:shd w:val="clear" w:color="auto" w:fill="auto"/>
            <w:vAlign w:val="center"/>
            <w:hideMark/>
          </w:tcPr>
          <w:p w14:paraId="7D8E04CB" w14:textId="77777777" w:rsidR="00641371" w:rsidRPr="003C0340" w:rsidRDefault="00641371" w:rsidP="001432D7">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Mai mult de 7 contracte</w:t>
            </w:r>
            <w:ins w:id="35" w:author="Laura Incze" w:date="2021-10-21T09:28:00Z">
              <w:r w:rsidR="001432D7">
                <w:rPr>
                  <w:rFonts w:ascii="Montserrat" w:eastAsia="Times New Roman" w:hAnsi="Montserrat"/>
                  <w:color w:val="000000"/>
                  <w:sz w:val="20"/>
                  <w:szCs w:val="20"/>
                  <w:lang w:eastAsia="en-GB"/>
                </w:rPr>
                <w:t xml:space="preserve"> (</w:t>
              </w:r>
            </w:ins>
            <w:ins w:id="36" w:author="Laura Incze" w:date="2021-10-21T09:29:00Z">
              <w:r w:rsidR="001432D7">
                <w:rPr>
                  <w:rFonts w:ascii="Montserrat" w:eastAsia="Times New Roman" w:hAnsi="Montserrat"/>
                  <w:color w:val="000000"/>
                  <w:sz w:val="20"/>
                  <w:szCs w:val="20"/>
                  <w:lang w:eastAsia="en-GB"/>
                </w:rPr>
                <w:t>&gt;</w:t>
              </w:r>
            </w:ins>
            <w:ins w:id="37" w:author="Laura Incze" w:date="2021-10-21T09:28:00Z">
              <w:r w:rsidR="001432D7">
                <w:rPr>
                  <w:rFonts w:ascii="Montserrat" w:eastAsia="Times New Roman" w:hAnsi="Montserrat"/>
                  <w:color w:val="000000"/>
                  <w:sz w:val="20"/>
                  <w:szCs w:val="20"/>
                  <w:lang w:eastAsia="en-GB"/>
                </w:rPr>
                <w:t xml:space="preserve"> 7 </w:t>
              </w:r>
              <w:r w:rsidR="001432D7" w:rsidRPr="003C0340">
                <w:rPr>
                  <w:rFonts w:ascii="Montserrat" w:eastAsia="Times New Roman" w:hAnsi="Montserrat"/>
                  <w:color w:val="000000"/>
                  <w:sz w:val="20"/>
                  <w:szCs w:val="20"/>
                  <w:lang w:eastAsia="en-GB"/>
                </w:rPr>
                <w:t>contracte</w:t>
              </w:r>
              <w:r w:rsidR="001432D7">
                <w:rPr>
                  <w:rFonts w:ascii="Montserrat" w:eastAsia="Times New Roman" w:hAnsi="Montserrat"/>
                  <w:color w:val="000000"/>
                  <w:sz w:val="20"/>
                  <w:szCs w:val="20"/>
                  <w:lang w:eastAsia="en-GB"/>
                </w:rPr>
                <w:t>)</w:t>
              </w:r>
            </w:ins>
          </w:p>
        </w:tc>
        <w:tc>
          <w:tcPr>
            <w:tcW w:w="998" w:type="pct"/>
            <w:shd w:val="clear" w:color="auto" w:fill="auto"/>
            <w:vAlign w:val="center"/>
            <w:hideMark/>
          </w:tcPr>
          <w:p w14:paraId="4C5AE38B"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5</w:t>
            </w:r>
          </w:p>
        </w:tc>
      </w:tr>
      <w:tr w:rsidR="00641371" w:rsidRPr="003C0340" w14:paraId="4DEB1FD9" w14:textId="77777777" w:rsidTr="005275E0">
        <w:trPr>
          <w:trHeight w:val="330"/>
        </w:trPr>
        <w:tc>
          <w:tcPr>
            <w:tcW w:w="351" w:type="pct"/>
            <w:shd w:val="clear" w:color="auto" w:fill="auto"/>
            <w:vAlign w:val="center"/>
            <w:hideMark/>
          </w:tcPr>
          <w:p w14:paraId="6308844A"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b</w:t>
            </w:r>
          </w:p>
        </w:tc>
        <w:tc>
          <w:tcPr>
            <w:tcW w:w="3651" w:type="pct"/>
            <w:shd w:val="clear" w:color="auto" w:fill="auto"/>
            <w:vAlign w:val="center"/>
            <w:hideMark/>
          </w:tcPr>
          <w:p w14:paraId="58C7E6F8" w14:textId="77777777" w:rsidR="00641371" w:rsidRPr="003C0340" w:rsidRDefault="00641371" w:rsidP="002A3F5E">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Între 3-7 contracte</w:t>
            </w:r>
            <w:ins w:id="38" w:author="Laura Incze" w:date="2021-10-21T09:29:00Z">
              <w:r w:rsidR="001432D7">
                <w:rPr>
                  <w:rFonts w:ascii="Montserrat" w:eastAsia="Times New Roman" w:hAnsi="Montserrat"/>
                  <w:color w:val="000000"/>
                  <w:sz w:val="20"/>
                  <w:szCs w:val="20"/>
                  <w:lang w:eastAsia="en-GB"/>
                </w:rPr>
                <w:t xml:space="preserve"> (</w:t>
              </w:r>
            </w:ins>
            <w:ins w:id="39" w:author="Laura Incze" w:date="2021-10-21T09:46:00Z">
              <w:r w:rsidR="001A16F1">
                <w:rPr>
                  <w:rFonts w:ascii="Montserrat" w:eastAsia="Times New Roman" w:hAnsi="Montserrat"/>
                  <w:color w:val="000000"/>
                  <w:sz w:val="20"/>
                  <w:szCs w:val="20"/>
                  <w:lang w:eastAsia="en-GB"/>
                </w:rPr>
                <w:t>&gt;</w:t>
              </w:r>
            </w:ins>
            <w:ins w:id="40" w:author="Laura Incze" w:date="2021-10-21T09:29:00Z">
              <w:r w:rsidR="001432D7">
                <w:rPr>
                  <w:rFonts w:ascii="Montserrat" w:eastAsia="Times New Roman" w:hAnsi="Montserrat"/>
                  <w:color w:val="000000"/>
                  <w:sz w:val="20"/>
                  <w:szCs w:val="20"/>
                  <w:lang w:eastAsia="en-GB"/>
                </w:rPr>
                <w:t xml:space="preserve"> </w:t>
              </w:r>
            </w:ins>
            <w:ins w:id="41" w:author="Laura Incze" w:date="2021-10-21T09:36:00Z">
              <w:r w:rsidR="002A3F5E">
                <w:rPr>
                  <w:rFonts w:ascii="Montserrat" w:eastAsia="Times New Roman" w:hAnsi="Montserrat"/>
                  <w:color w:val="000000"/>
                  <w:sz w:val="20"/>
                  <w:szCs w:val="20"/>
                  <w:lang w:eastAsia="en-GB"/>
                </w:rPr>
                <w:t>3</w:t>
              </w:r>
            </w:ins>
            <w:ins w:id="42" w:author="Laura Incze" w:date="2021-10-21T09:29:00Z">
              <w:r w:rsidR="001432D7">
                <w:rPr>
                  <w:rFonts w:ascii="Montserrat" w:eastAsia="Times New Roman" w:hAnsi="Montserrat"/>
                  <w:color w:val="000000"/>
                  <w:sz w:val="20"/>
                  <w:szCs w:val="20"/>
                  <w:lang w:eastAsia="en-GB"/>
                </w:rPr>
                <w:t xml:space="preserve">, </w:t>
              </w:r>
            </w:ins>
            <w:ins w:id="43" w:author="Laura Incze" w:date="2021-10-21T09:41:00Z">
              <w:r w:rsidR="00E34059" w:rsidRPr="004445B6">
                <w:rPr>
                  <w:rFonts w:ascii="Montserrat" w:eastAsia="Times New Roman" w:hAnsi="Montserrat"/>
                  <w:color w:val="000000"/>
                  <w:sz w:val="20"/>
                  <w:szCs w:val="20"/>
                  <w:lang w:eastAsia="en-GB"/>
                </w:rPr>
                <w:t>≤</w:t>
              </w:r>
            </w:ins>
            <w:ins w:id="44" w:author="Laura Incze" w:date="2021-10-21T09:29:00Z">
              <w:r w:rsidR="001432D7">
                <w:rPr>
                  <w:rFonts w:ascii="Montserrat" w:eastAsia="Times New Roman" w:hAnsi="Montserrat"/>
                  <w:color w:val="000000"/>
                  <w:sz w:val="20"/>
                  <w:szCs w:val="20"/>
                  <w:lang w:eastAsia="en-GB"/>
                </w:rPr>
                <w:t xml:space="preserve"> </w:t>
              </w:r>
              <w:r w:rsidR="001432D7" w:rsidRPr="001432D7">
                <w:rPr>
                  <w:rFonts w:ascii="Montserrat" w:eastAsia="Times New Roman" w:hAnsi="Montserrat"/>
                  <w:color w:val="000000"/>
                  <w:sz w:val="20"/>
                  <w:szCs w:val="20"/>
                  <w:lang w:eastAsia="en-GB"/>
                </w:rPr>
                <w:t>7</w:t>
              </w:r>
            </w:ins>
            <w:ins w:id="45" w:author="Laura Incze" w:date="2021-10-21T09:36:00Z">
              <w:r w:rsidR="002A3F5E">
                <w:rPr>
                  <w:rFonts w:ascii="Montserrat" w:eastAsia="Times New Roman" w:hAnsi="Montserrat"/>
                  <w:color w:val="000000"/>
                  <w:sz w:val="20"/>
                  <w:szCs w:val="20"/>
                  <w:lang w:eastAsia="en-GB"/>
                </w:rPr>
                <w:t xml:space="preserve"> </w:t>
              </w:r>
              <w:r w:rsidR="002A3F5E" w:rsidRPr="003C0340">
                <w:rPr>
                  <w:rFonts w:ascii="Montserrat" w:eastAsia="Times New Roman" w:hAnsi="Montserrat"/>
                  <w:color w:val="000000"/>
                  <w:sz w:val="20"/>
                  <w:szCs w:val="20"/>
                  <w:lang w:eastAsia="en-GB"/>
                </w:rPr>
                <w:t>contracte</w:t>
              </w:r>
            </w:ins>
            <w:ins w:id="46" w:author="Laura Incze" w:date="2021-10-21T09:29:00Z">
              <w:r w:rsidR="001432D7">
                <w:rPr>
                  <w:rFonts w:ascii="Montserrat" w:eastAsia="Times New Roman" w:hAnsi="Montserrat"/>
                  <w:color w:val="000000"/>
                  <w:sz w:val="20"/>
                  <w:szCs w:val="20"/>
                  <w:lang w:eastAsia="en-GB"/>
                </w:rPr>
                <w:t>)</w:t>
              </w:r>
            </w:ins>
          </w:p>
        </w:tc>
        <w:tc>
          <w:tcPr>
            <w:tcW w:w="998" w:type="pct"/>
            <w:shd w:val="clear" w:color="auto" w:fill="auto"/>
            <w:vAlign w:val="center"/>
            <w:hideMark/>
          </w:tcPr>
          <w:p w14:paraId="07F49B01"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4</w:t>
            </w:r>
          </w:p>
        </w:tc>
      </w:tr>
      <w:tr w:rsidR="00641371" w:rsidRPr="003C0340" w14:paraId="6DBA32F1" w14:textId="77777777" w:rsidTr="005275E0">
        <w:trPr>
          <w:trHeight w:val="330"/>
        </w:trPr>
        <w:tc>
          <w:tcPr>
            <w:tcW w:w="351" w:type="pct"/>
            <w:shd w:val="clear" w:color="auto" w:fill="auto"/>
            <w:vAlign w:val="center"/>
            <w:hideMark/>
          </w:tcPr>
          <w:p w14:paraId="5031A14C"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c</w:t>
            </w:r>
          </w:p>
        </w:tc>
        <w:tc>
          <w:tcPr>
            <w:tcW w:w="3651" w:type="pct"/>
            <w:shd w:val="clear" w:color="auto" w:fill="auto"/>
            <w:vAlign w:val="center"/>
            <w:hideMark/>
          </w:tcPr>
          <w:p w14:paraId="1B05B5CE" w14:textId="77777777" w:rsidR="00641371" w:rsidRPr="003C0340" w:rsidRDefault="00641371" w:rsidP="002A3F5E">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Între 1-3 contracte</w:t>
            </w:r>
            <w:ins w:id="47" w:author="Laura Incze" w:date="2021-10-21T09:36:00Z">
              <w:r w:rsidR="002A3F5E">
                <w:rPr>
                  <w:rFonts w:ascii="Montserrat" w:eastAsia="Times New Roman" w:hAnsi="Montserrat"/>
                  <w:color w:val="000000"/>
                  <w:sz w:val="20"/>
                  <w:szCs w:val="20"/>
                  <w:lang w:eastAsia="en-GB"/>
                </w:rPr>
                <w:t xml:space="preserve"> (</w:t>
              </w:r>
              <w:r w:rsidR="002A3F5E" w:rsidRPr="004445B6">
                <w:rPr>
                  <w:rFonts w:ascii="Montserrat" w:eastAsia="Times New Roman" w:hAnsi="Montserrat"/>
                  <w:color w:val="000000"/>
                  <w:sz w:val="20"/>
                  <w:szCs w:val="20"/>
                  <w:lang w:eastAsia="en-GB"/>
                </w:rPr>
                <w:t>≥</w:t>
              </w:r>
              <w:r w:rsidR="002A3F5E">
                <w:rPr>
                  <w:rFonts w:ascii="Montserrat" w:eastAsia="Times New Roman" w:hAnsi="Montserrat"/>
                  <w:color w:val="000000"/>
                  <w:sz w:val="20"/>
                  <w:szCs w:val="20"/>
                  <w:lang w:eastAsia="en-GB"/>
                </w:rPr>
                <w:t xml:space="preserve"> 1, </w:t>
              </w:r>
            </w:ins>
            <w:ins w:id="48" w:author="Laura Incze" w:date="2021-10-21T09:46:00Z">
              <w:r w:rsidR="001A16F1" w:rsidRPr="004445B6">
                <w:rPr>
                  <w:rFonts w:ascii="Montserrat" w:eastAsia="Times New Roman" w:hAnsi="Montserrat"/>
                  <w:color w:val="000000"/>
                  <w:sz w:val="20"/>
                  <w:szCs w:val="20"/>
                  <w:lang w:eastAsia="en-GB"/>
                </w:rPr>
                <w:t>≤</w:t>
              </w:r>
            </w:ins>
            <w:ins w:id="49" w:author="Laura Incze" w:date="2021-10-21T09:36:00Z">
              <w:r w:rsidR="002A3F5E">
                <w:rPr>
                  <w:rFonts w:ascii="Montserrat" w:eastAsia="Times New Roman" w:hAnsi="Montserrat"/>
                  <w:color w:val="000000"/>
                  <w:sz w:val="20"/>
                  <w:szCs w:val="20"/>
                  <w:lang w:eastAsia="en-GB"/>
                </w:rPr>
                <w:t xml:space="preserve"> </w:t>
              </w:r>
            </w:ins>
            <w:ins w:id="50" w:author="Laura Incze" w:date="2021-10-21T09:37:00Z">
              <w:r w:rsidR="002A3F5E">
                <w:rPr>
                  <w:rFonts w:ascii="Montserrat" w:eastAsia="Times New Roman" w:hAnsi="Montserrat"/>
                  <w:color w:val="000000"/>
                  <w:sz w:val="20"/>
                  <w:szCs w:val="20"/>
                  <w:lang w:eastAsia="en-GB"/>
                </w:rPr>
                <w:t xml:space="preserve">3 </w:t>
              </w:r>
              <w:r w:rsidR="002A3F5E" w:rsidRPr="003C0340">
                <w:rPr>
                  <w:rFonts w:ascii="Montserrat" w:eastAsia="Times New Roman" w:hAnsi="Montserrat"/>
                  <w:color w:val="000000"/>
                  <w:sz w:val="20"/>
                  <w:szCs w:val="20"/>
                  <w:lang w:eastAsia="en-GB"/>
                </w:rPr>
                <w:t>contracte</w:t>
              </w:r>
            </w:ins>
            <w:ins w:id="51" w:author="Laura Incze" w:date="2021-10-21T09:36:00Z">
              <w:r w:rsidR="002A3F5E">
                <w:rPr>
                  <w:rFonts w:ascii="Montserrat" w:eastAsia="Times New Roman" w:hAnsi="Montserrat"/>
                  <w:color w:val="000000"/>
                  <w:sz w:val="20"/>
                  <w:szCs w:val="20"/>
                  <w:lang w:eastAsia="en-GB"/>
                </w:rPr>
                <w:t>)</w:t>
              </w:r>
            </w:ins>
          </w:p>
        </w:tc>
        <w:tc>
          <w:tcPr>
            <w:tcW w:w="998" w:type="pct"/>
            <w:shd w:val="clear" w:color="auto" w:fill="auto"/>
            <w:vAlign w:val="center"/>
            <w:hideMark/>
          </w:tcPr>
          <w:p w14:paraId="451C6778"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3</w:t>
            </w:r>
          </w:p>
        </w:tc>
      </w:tr>
      <w:tr w:rsidR="00641371" w:rsidRPr="003C0340" w14:paraId="0624F7AF" w14:textId="77777777" w:rsidTr="005275E0">
        <w:trPr>
          <w:trHeight w:val="50"/>
        </w:trPr>
        <w:tc>
          <w:tcPr>
            <w:tcW w:w="351" w:type="pct"/>
            <w:shd w:val="clear" w:color="auto" w:fill="auto"/>
            <w:vAlign w:val="center"/>
            <w:hideMark/>
          </w:tcPr>
          <w:p w14:paraId="1B414B47"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12.2</w:t>
            </w:r>
          </w:p>
        </w:tc>
        <w:tc>
          <w:tcPr>
            <w:tcW w:w="3651" w:type="pct"/>
            <w:shd w:val="clear" w:color="auto" w:fill="auto"/>
            <w:vAlign w:val="center"/>
            <w:hideMark/>
          </w:tcPr>
          <w:p w14:paraId="32F1A2DC"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Valoarea contractelor de finanțare din Fonduri Europene  nerambursabile semnate din 2014 până în prezent</w:t>
            </w:r>
          </w:p>
        </w:tc>
        <w:tc>
          <w:tcPr>
            <w:tcW w:w="998" w:type="pct"/>
            <w:shd w:val="clear" w:color="auto" w:fill="auto"/>
            <w:vAlign w:val="center"/>
            <w:hideMark/>
          </w:tcPr>
          <w:p w14:paraId="7B019102"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Maximum 5 puncte</w:t>
            </w:r>
          </w:p>
        </w:tc>
      </w:tr>
      <w:tr w:rsidR="00641371" w:rsidRPr="003C0340" w14:paraId="46462F23" w14:textId="77777777" w:rsidTr="005275E0">
        <w:trPr>
          <w:trHeight w:val="330"/>
        </w:trPr>
        <w:tc>
          <w:tcPr>
            <w:tcW w:w="351" w:type="pct"/>
            <w:shd w:val="clear" w:color="auto" w:fill="auto"/>
            <w:vAlign w:val="center"/>
            <w:hideMark/>
          </w:tcPr>
          <w:p w14:paraId="533EB516"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a</w:t>
            </w:r>
          </w:p>
        </w:tc>
        <w:tc>
          <w:tcPr>
            <w:tcW w:w="3651" w:type="pct"/>
            <w:shd w:val="clear" w:color="auto" w:fill="auto"/>
            <w:vAlign w:val="center"/>
            <w:hideMark/>
          </w:tcPr>
          <w:p w14:paraId="27B5F5E5"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Peste 7.000.000 euro</w:t>
            </w:r>
            <w:ins w:id="52" w:author="Laura Incze" w:date="2021-10-21T09:37:00Z">
              <w:r w:rsidR="005275E0">
                <w:rPr>
                  <w:rFonts w:ascii="Montserrat" w:eastAsia="Times New Roman" w:hAnsi="Montserrat"/>
                  <w:color w:val="000000"/>
                  <w:sz w:val="20"/>
                  <w:szCs w:val="20"/>
                  <w:lang w:eastAsia="en-GB"/>
                </w:rPr>
                <w:t xml:space="preserve"> (</w:t>
              </w:r>
            </w:ins>
            <w:ins w:id="53" w:author="Laura Incze" w:date="2021-10-21T09:44:00Z">
              <w:r w:rsidR="00C80027" w:rsidRPr="004445B6">
                <w:rPr>
                  <w:rFonts w:ascii="Montserrat" w:eastAsia="Times New Roman" w:hAnsi="Montserrat"/>
                  <w:color w:val="000000"/>
                  <w:sz w:val="20"/>
                  <w:szCs w:val="20"/>
                  <w:lang w:eastAsia="en-GB"/>
                </w:rPr>
                <w:t>≥</w:t>
              </w:r>
            </w:ins>
            <w:ins w:id="54" w:author="Laura Incze" w:date="2021-10-21T09:37:00Z">
              <w:r w:rsidR="005275E0">
                <w:rPr>
                  <w:rFonts w:ascii="Montserrat" w:eastAsia="Times New Roman" w:hAnsi="Montserrat"/>
                  <w:color w:val="000000"/>
                  <w:sz w:val="20"/>
                  <w:szCs w:val="20"/>
                  <w:lang w:eastAsia="en-GB"/>
                </w:rPr>
                <w:t xml:space="preserve"> </w:t>
              </w:r>
              <w:r w:rsidR="005275E0" w:rsidRPr="003C0340">
                <w:rPr>
                  <w:rFonts w:ascii="Montserrat" w:eastAsia="Times New Roman" w:hAnsi="Montserrat"/>
                  <w:color w:val="000000"/>
                  <w:sz w:val="20"/>
                  <w:szCs w:val="20"/>
                  <w:lang w:eastAsia="en-GB"/>
                </w:rPr>
                <w:t>7.000.000 euro</w:t>
              </w:r>
              <w:r w:rsidR="005275E0">
                <w:rPr>
                  <w:rFonts w:ascii="Montserrat" w:eastAsia="Times New Roman" w:hAnsi="Montserrat"/>
                  <w:color w:val="000000"/>
                  <w:sz w:val="20"/>
                  <w:szCs w:val="20"/>
                  <w:lang w:eastAsia="en-GB"/>
                </w:rPr>
                <w:t>)</w:t>
              </w:r>
            </w:ins>
          </w:p>
        </w:tc>
        <w:tc>
          <w:tcPr>
            <w:tcW w:w="998" w:type="pct"/>
            <w:shd w:val="clear" w:color="auto" w:fill="auto"/>
            <w:vAlign w:val="center"/>
            <w:hideMark/>
          </w:tcPr>
          <w:p w14:paraId="0AA7110F"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5</w:t>
            </w:r>
          </w:p>
        </w:tc>
      </w:tr>
      <w:tr w:rsidR="00641371" w:rsidRPr="003C0340" w14:paraId="24178218" w14:textId="77777777" w:rsidTr="005275E0">
        <w:trPr>
          <w:trHeight w:val="330"/>
        </w:trPr>
        <w:tc>
          <w:tcPr>
            <w:tcW w:w="351" w:type="pct"/>
            <w:shd w:val="clear" w:color="auto" w:fill="auto"/>
            <w:vAlign w:val="center"/>
            <w:hideMark/>
          </w:tcPr>
          <w:p w14:paraId="0D8B1E85"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b</w:t>
            </w:r>
          </w:p>
        </w:tc>
        <w:tc>
          <w:tcPr>
            <w:tcW w:w="3651" w:type="pct"/>
            <w:shd w:val="clear" w:color="auto" w:fill="auto"/>
            <w:vAlign w:val="center"/>
            <w:hideMark/>
          </w:tcPr>
          <w:p w14:paraId="2D1E8EC3" w14:textId="77777777" w:rsidR="00641371" w:rsidRPr="003C0340" w:rsidRDefault="00641371" w:rsidP="00C80027">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Între 3.000.000 – 6.999.999 euro</w:t>
            </w:r>
            <w:ins w:id="55" w:author="Laura Incze" w:date="2021-10-21T09:37:00Z">
              <w:r w:rsidR="005275E0">
                <w:rPr>
                  <w:rFonts w:ascii="Montserrat" w:eastAsia="Times New Roman" w:hAnsi="Montserrat"/>
                  <w:color w:val="000000"/>
                  <w:sz w:val="20"/>
                  <w:szCs w:val="20"/>
                  <w:lang w:eastAsia="en-GB"/>
                </w:rPr>
                <w:t xml:space="preserve"> (</w:t>
              </w:r>
              <w:r w:rsidR="005275E0" w:rsidRPr="004445B6">
                <w:rPr>
                  <w:rFonts w:ascii="Montserrat" w:eastAsia="Times New Roman" w:hAnsi="Montserrat"/>
                  <w:color w:val="000000"/>
                  <w:sz w:val="20"/>
                  <w:szCs w:val="20"/>
                  <w:lang w:eastAsia="en-GB"/>
                </w:rPr>
                <w:t>≥</w:t>
              </w:r>
            </w:ins>
            <w:ins w:id="56" w:author="Laura Incze" w:date="2021-10-21T09:38:00Z">
              <w:r w:rsidR="005275E0" w:rsidRPr="003C0340">
                <w:rPr>
                  <w:rFonts w:ascii="Montserrat" w:eastAsia="Times New Roman" w:hAnsi="Montserrat"/>
                  <w:color w:val="000000"/>
                  <w:sz w:val="20"/>
                  <w:szCs w:val="20"/>
                  <w:lang w:eastAsia="en-GB"/>
                </w:rPr>
                <w:t>3.000.000</w:t>
              </w:r>
            </w:ins>
            <w:ins w:id="57" w:author="Laura Incze" w:date="2021-10-21T09:37:00Z">
              <w:r w:rsidR="005275E0">
                <w:rPr>
                  <w:rFonts w:ascii="Montserrat" w:eastAsia="Times New Roman" w:hAnsi="Montserrat"/>
                  <w:color w:val="000000"/>
                  <w:sz w:val="20"/>
                  <w:szCs w:val="20"/>
                  <w:lang w:eastAsia="en-GB"/>
                </w:rPr>
                <w:t xml:space="preserve">, </w:t>
              </w:r>
            </w:ins>
            <w:ins w:id="58" w:author="Laura Incze" w:date="2021-10-21T09:38:00Z">
              <w:r w:rsidR="005275E0" w:rsidRPr="004445B6">
                <w:rPr>
                  <w:rFonts w:ascii="Montserrat" w:eastAsia="Times New Roman" w:hAnsi="Montserrat"/>
                  <w:color w:val="000000"/>
                  <w:sz w:val="20"/>
                  <w:szCs w:val="20"/>
                  <w:lang w:eastAsia="en-GB"/>
                </w:rPr>
                <w:t>≤</w:t>
              </w:r>
              <w:r w:rsidR="005275E0">
                <w:rPr>
                  <w:rFonts w:ascii="Montserrat" w:eastAsia="Times New Roman" w:hAnsi="Montserrat"/>
                  <w:color w:val="000000"/>
                  <w:sz w:val="20"/>
                  <w:szCs w:val="20"/>
                  <w:lang w:eastAsia="en-GB"/>
                </w:rPr>
                <w:t xml:space="preserve"> </w:t>
              </w:r>
              <w:r w:rsidR="005275E0" w:rsidRPr="003C0340">
                <w:rPr>
                  <w:rFonts w:ascii="Montserrat" w:eastAsia="Times New Roman" w:hAnsi="Montserrat"/>
                  <w:color w:val="000000"/>
                  <w:sz w:val="20"/>
                  <w:szCs w:val="20"/>
                  <w:lang w:eastAsia="en-GB"/>
                </w:rPr>
                <w:t>6.999.999 euro</w:t>
              </w:r>
            </w:ins>
            <w:ins w:id="59" w:author="Laura Incze" w:date="2021-10-21T09:37:00Z">
              <w:r w:rsidR="005275E0">
                <w:rPr>
                  <w:rFonts w:ascii="Montserrat" w:eastAsia="Times New Roman" w:hAnsi="Montserrat"/>
                  <w:color w:val="000000"/>
                  <w:sz w:val="20"/>
                  <w:szCs w:val="20"/>
                  <w:lang w:eastAsia="en-GB"/>
                </w:rPr>
                <w:t>)</w:t>
              </w:r>
            </w:ins>
          </w:p>
        </w:tc>
        <w:tc>
          <w:tcPr>
            <w:tcW w:w="998" w:type="pct"/>
            <w:shd w:val="clear" w:color="auto" w:fill="auto"/>
            <w:vAlign w:val="center"/>
            <w:hideMark/>
          </w:tcPr>
          <w:p w14:paraId="08579C65"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4</w:t>
            </w:r>
          </w:p>
        </w:tc>
      </w:tr>
      <w:tr w:rsidR="00641371" w:rsidRPr="003C0340" w14:paraId="6924096F" w14:textId="77777777" w:rsidTr="005275E0">
        <w:trPr>
          <w:trHeight w:val="330"/>
        </w:trPr>
        <w:tc>
          <w:tcPr>
            <w:tcW w:w="351" w:type="pct"/>
            <w:shd w:val="clear" w:color="auto" w:fill="auto"/>
            <w:vAlign w:val="center"/>
            <w:hideMark/>
          </w:tcPr>
          <w:p w14:paraId="34E69D6C"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c</w:t>
            </w:r>
          </w:p>
        </w:tc>
        <w:tc>
          <w:tcPr>
            <w:tcW w:w="3651" w:type="pct"/>
            <w:shd w:val="clear" w:color="auto" w:fill="auto"/>
            <w:vAlign w:val="center"/>
            <w:hideMark/>
          </w:tcPr>
          <w:p w14:paraId="0E3215C0"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Între 500.000 – 2.999.999 euro</w:t>
            </w:r>
            <w:ins w:id="60" w:author="Laura Incze" w:date="2021-10-21T09:38:00Z">
              <w:r w:rsidR="005275E0">
                <w:rPr>
                  <w:rFonts w:ascii="Montserrat" w:eastAsia="Times New Roman" w:hAnsi="Montserrat"/>
                  <w:color w:val="000000"/>
                  <w:sz w:val="20"/>
                  <w:szCs w:val="20"/>
                  <w:lang w:eastAsia="en-GB"/>
                </w:rPr>
                <w:t xml:space="preserve"> (</w:t>
              </w:r>
              <w:r w:rsidR="005275E0" w:rsidRPr="004445B6">
                <w:rPr>
                  <w:rFonts w:ascii="Montserrat" w:eastAsia="Times New Roman" w:hAnsi="Montserrat"/>
                  <w:color w:val="000000"/>
                  <w:sz w:val="20"/>
                  <w:szCs w:val="20"/>
                  <w:lang w:eastAsia="en-GB"/>
                </w:rPr>
                <w:t>≥</w:t>
              </w:r>
              <w:r w:rsidR="005275E0">
                <w:rPr>
                  <w:rFonts w:ascii="Montserrat" w:eastAsia="Times New Roman" w:hAnsi="Montserrat"/>
                  <w:color w:val="000000"/>
                  <w:sz w:val="20"/>
                  <w:szCs w:val="20"/>
                  <w:lang w:eastAsia="en-GB"/>
                </w:rPr>
                <w:t xml:space="preserve"> </w:t>
              </w:r>
              <w:r w:rsidR="005275E0" w:rsidRPr="003C0340">
                <w:rPr>
                  <w:rFonts w:ascii="Montserrat" w:eastAsia="Times New Roman" w:hAnsi="Montserrat"/>
                  <w:color w:val="000000"/>
                  <w:sz w:val="20"/>
                  <w:szCs w:val="20"/>
                  <w:lang w:eastAsia="en-GB"/>
                </w:rPr>
                <w:t>500.000</w:t>
              </w:r>
              <w:r w:rsidR="005275E0">
                <w:rPr>
                  <w:rFonts w:ascii="Montserrat" w:eastAsia="Times New Roman" w:hAnsi="Montserrat"/>
                  <w:color w:val="000000"/>
                  <w:sz w:val="20"/>
                  <w:szCs w:val="20"/>
                  <w:lang w:eastAsia="en-GB"/>
                </w:rPr>
                <w:t xml:space="preserve">, </w:t>
              </w:r>
              <w:r w:rsidR="005275E0" w:rsidRPr="004445B6">
                <w:rPr>
                  <w:rFonts w:ascii="Montserrat" w:eastAsia="Times New Roman" w:hAnsi="Montserrat"/>
                  <w:color w:val="000000"/>
                  <w:sz w:val="20"/>
                  <w:szCs w:val="20"/>
                  <w:lang w:eastAsia="en-GB"/>
                </w:rPr>
                <w:t>≤</w:t>
              </w:r>
              <w:r w:rsidR="005275E0">
                <w:rPr>
                  <w:rFonts w:ascii="Montserrat" w:eastAsia="Times New Roman" w:hAnsi="Montserrat"/>
                  <w:color w:val="000000"/>
                  <w:sz w:val="20"/>
                  <w:szCs w:val="20"/>
                  <w:lang w:eastAsia="en-GB"/>
                </w:rPr>
                <w:t xml:space="preserve"> </w:t>
              </w:r>
            </w:ins>
            <w:ins w:id="61" w:author="Laura Incze" w:date="2021-10-21T09:39:00Z">
              <w:r w:rsidR="005275E0" w:rsidRPr="003C0340">
                <w:rPr>
                  <w:rFonts w:ascii="Montserrat" w:eastAsia="Times New Roman" w:hAnsi="Montserrat"/>
                  <w:color w:val="000000"/>
                  <w:sz w:val="20"/>
                  <w:szCs w:val="20"/>
                  <w:lang w:eastAsia="en-GB"/>
                </w:rPr>
                <w:t xml:space="preserve">2.999.999 </w:t>
              </w:r>
            </w:ins>
            <w:ins w:id="62" w:author="Laura Incze" w:date="2021-10-21T09:38:00Z">
              <w:r w:rsidR="005275E0" w:rsidRPr="003C0340">
                <w:rPr>
                  <w:rFonts w:ascii="Montserrat" w:eastAsia="Times New Roman" w:hAnsi="Montserrat"/>
                  <w:color w:val="000000"/>
                  <w:sz w:val="20"/>
                  <w:szCs w:val="20"/>
                  <w:lang w:eastAsia="en-GB"/>
                </w:rPr>
                <w:t>euro</w:t>
              </w:r>
              <w:r w:rsidR="005275E0">
                <w:rPr>
                  <w:rFonts w:ascii="Montserrat" w:eastAsia="Times New Roman" w:hAnsi="Montserrat"/>
                  <w:color w:val="000000"/>
                  <w:sz w:val="20"/>
                  <w:szCs w:val="20"/>
                  <w:lang w:eastAsia="en-GB"/>
                </w:rPr>
                <w:t>)</w:t>
              </w:r>
            </w:ins>
          </w:p>
        </w:tc>
        <w:tc>
          <w:tcPr>
            <w:tcW w:w="998" w:type="pct"/>
            <w:shd w:val="clear" w:color="auto" w:fill="auto"/>
            <w:vAlign w:val="center"/>
            <w:hideMark/>
          </w:tcPr>
          <w:p w14:paraId="32790E3D"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3</w:t>
            </w:r>
          </w:p>
        </w:tc>
      </w:tr>
      <w:tr w:rsidR="00641371" w:rsidRPr="003C0340" w14:paraId="543E03AB" w14:textId="77777777" w:rsidTr="005275E0">
        <w:trPr>
          <w:trHeight w:val="341"/>
        </w:trPr>
        <w:tc>
          <w:tcPr>
            <w:tcW w:w="351" w:type="pct"/>
            <w:shd w:val="clear" w:color="auto" w:fill="auto"/>
            <w:vAlign w:val="center"/>
            <w:hideMark/>
          </w:tcPr>
          <w:p w14:paraId="268AC7E9"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13</w:t>
            </w:r>
          </w:p>
        </w:tc>
        <w:tc>
          <w:tcPr>
            <w:tcW w:w="3651" w:type="pct"/>
            <w:shd w:val="clear" w:color="auto" w:fill="auto"/>
            <w:vAlign w:val="center"/>
            <w:hideMark/>
          </w:tcPr>
          <w:p w14:paraId="3523EE4B"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Apropiere față de reședința de județ</w:t>
            </w:r>
          </w:p>
        </w:tc>
        <w:tc>
          <w:tcPr>
            <w:tcW w:w="998" w:type="pct"/>
            <w:shd w:val="clear" w:color="auto" w:fill="auto"/>
            <w:vAlign w:val="center"/>
            <w:hideMark/>
          </w:tcPr>
          <w:p w14:paraId="3E797303"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Maximum 5 puncte</w:t>
            </w:r>
          </w:p>
        </w:tc>
      </w:tr>
      <w:tr w:rsidR="00641371" w:rsidRPr="003C0340" w14:paraId="0770C6EF" w14:textId="77777777" w:rsidTr="005275E0">
        <w:trPr>
          <w:trHeight w:val="50"/>
        </w:trPr>
        <w:tc>
          <w:tcPr>
            <w:tcW w:w="351" w:type="pct"/>
            <w:shd w:val="clear" w:color="auto" w:fill="auto"/>
            <w:vAlign w:val="center"/>
            <w:hideMark/>
          </w:tcPr>
          <w:p w14:paraId="6A1F9F32"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a</w:t>
            </w:r>
          </w:p>
        </w:tc>
        <w:tc>
          <w:tcPr>
            <w:tcW w:w="3651" w:type="pct"/>
            <w:shd w:val="clear" w:color="auto" w:fill="auto"/>
            <w:vAlign w:val="center"/>
            <w:hideMark/>
          </w:tcPr>
          <w:p w14:paraId="5A2B2677" w14:textId="77777777" w:rsidR="00641371" w:rsidRPr="003C0340" w:rsidRDefault="00641371" w:rsidP="003E2A64">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Mai puțin de 50 km</w:t>
            </w:r>
            <w:ins w:id="63" w:author="Laura Incze" w:date="2021-10-21T09:15:00Z">
              <w:r w:rsidR="004445B6">
                <w:rPr>
                  <w:rFonts w:ascii="Montserrat" w:eastAsia="Times New Roman" w:hAnsi="Montserrat"/>
                  <w:color w:val="000000"/>
                  <w:sz w:val="20"/>
                  <w:szCs w:val="20"/>
                  <w:lang w:eastAsia="en-GB"/>
                </w:rPr>
                <w:t xml:space="preserve"> </w:t>
              </w:r>
            </w:ins>
            <w:ins w:id="64" w:author="Laura Incze" w:date="2021-10-21T09:16:00Z">
              <w:r w:rsidR="004445B6">
                <w:rPr>
                  <w:rFonts w:ascii="Montserrat" w:eastAsia="Times New Roman" w:hAnsi="Montserrat"/>
                  <w:color w:val="000000"/>
                  <w:sz w:val="20"/>
                  <w:szCs w:val="20"/>
                  <w:lang w:eastAsia="en-GB"/>
                </w:rPr>
                <w:t>(</w:t>
              </w:r>
            </w:ins>
            <w:ins w:id="65" w:author="Laura Incze" w:date="2021-10-21T09:39:00Z">
              <w:r w:rsidR="003E2A64">
                <w:rPr>
                  <w:rFonts w:ascii="Montserrat" w:eastAsia="Times New Roman" w:hAnsi="Montserrat"/>
                  <w:color w:val="000000"/>
                  <w:sz w:val="20"/>
                  <w:szCs w:val="20"/>
                  <w:lang w:eastAsia="en-GB"/>
                </w:rPr>
                <w:t xml:space="preserve">&lt; </w:t>
              </w:r>
            </w:ins>
            <w:ins w:id="66" w:author="Laura Incze" w:date="2021-10-21T09:16:00Z">
              <w:r w:rsidR="004445B6">
                <w:rPr>
                  <w:rFonts w:ascii="Montserrat" w:eastAsia="Times New Roman" w:hAnsi="Montserrat"/>
                  <w:color w:val="000000"/>
                  <w:sz w:val="20"/>
                  <w:szCs w:val="20"/>
                  <w:lang w:eastAsia="en-GB"/>
                </w:rPr>
                <w:t>50 km)</w:t>
              </w:r>
            </w:ins>
          </w:p>
        </w:tc>
        <w:tc>
          <w:tcPr>
            <w:tcW w:w="998" w:type="pct"/>
            <w:shd w:val="clear" w:color="auto" w:fill="auto"/>
            <w:vAlign w:val="center"/>
            <w:hideMark/>
          </w:tcPr>
          <w:p w14:paraId="446F9340"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5</w:t>
            </w:r>
          </w:p>
        </w:tc>
      </w:tr>
      <w:tr w:rsidR="00641371" w:rsidRPr="003C0340" w14:paraId="62E552F9" w14:textId="77777777" w:rsidTr="005275E0">
        <w:trPr>
          <w:trHeight w:val="330"/>
        </w:trPr>
        <w:tc>
          <w:tcPr>
            <w:tcW w:w="351" w:type="pct"/>
            <w:shd w:val="clear" w:color="auto" w:fill="auto"/>
            <w:vAlign w:val="center"/>
            <w:hideMark/>
          </w:tcPr>
          <w:p w14:paraId="0C8C79A5"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b</w:t>
            </w:r>
          </w:p>
        </w:tc>
        <w:tc>
          <w:tcPr>
            <w:tcW w:w="3651" w:type="pct"/>
            <w:shd w:val="clear" w:color="auto" w:fill="auto"/>
            <w:vAlign w:val="center"/>
            <w:hideMark/>
          </w:tcPr>
          <w:p w14:paraId="042378F9" w14:textId="77777777" w:rsidR="00641371" w:rsidRPr="003C0340" w:rsidRDefault="00641371" w:rsidP="00195316">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Între 50-100 km</w:t>
            </w:r>
            <w:ins w:id="67" w:author="Laura Incze" w:date="2021-10-21T09:17:00Z">
              <w:r w:rsidR="004445B6">
                <w:rPr>
                  <w:rFonts w:ascii="Montserrat" w:eastAsia="Times New Roman" w:hAnsi="Montserrat"/>
                  <w:color w:val="000000"/>
                  <w:sz w:val="20"/>
                  <w:szCs w:val="20"/>
                  <w:lang w:eastAsia="en-GB"/>
                </w:rPr>
                <w:t xml:space="preserve"> (</w:t>
              </w:r>
            </w:ins>
            <w:ins w:id="68" w:author="Laura Incze" w:date="2021-10-21T09:39:00Z">
              <w:r w:rsidR="003E2A64" w:rsidRPr="004445B6">
                <w:rPr>
                  <w:rFonts w:ascii="Montserrat" w:eastAsia="Times New Roman" w:hAnsi="Montserrat"/>
                  <w:color w:val="000000"/>
                  <w:sz w:val="20"/>
                  <w:szCs w:val="20"/>
                  <w:lang w:eastAsia="en-GB"/>
                </w:rPr>
                <w:t>≥</w:t>
              </w:r>
            </w:ins>
            <w:ins w:id="69" w:author="Laura Incze" w:date="2021-10-21T09:18:00Z">
              <w:r w:rsidR="004445B6">
                <w:rPr>
                  <w:rFonts w:ascii="Montserrat" w:eastAsia="Times New Roman" w:hAnsi="Montserrat"/>
                  <w:color w:val="000000"/>
                  <w:sz w:val="20"/>
                  <w:szCs w:val="20"/>
                  <w:lang w:eastAsia="en-GB"/>
                </w:rPr>
                <w:t xml:space="preserve"> 50 km, </w:t>
              </w:r>
            </w:ins>
            <w:ins w:id="70" w:author="Laura Incze" w:date="2021-10-21T09:43:00Z">
              <w:r w:rsidR="00E34059" w:rsidRPr="004445B6">
                <w:rPr>
                  <w:rFonts w:ascii="Montserrat" w:eastAsia="Times New Roman" w:hAnsi="Montserrat"/>
                  <w:color w:val="000000"/>
                  <w:sz w:val="20"/>
                  <w:szCs w:val="20"/>
                  <w:lang w:eastAsia="en-GB"/>
                </w:rPr>
                <w:t>≤</w:t>
              </w:r>
            </w:ins>
            <w:ins w:id="71" w:author="Laura Incze" w:date="2021-10-21T09:18:00Z">
              <w:r w:rsidR="004445B6">
                <w:rPr>
                  <w:rFonts w:ascii="Montserrat" w:eastAsia="Times New Roman" w:hAnsi="Montserrat"/>
                  <w:color w:val="000000"/>
                  <w:sz w:val="20"/>
                  <w:szCs w:val="20"/>
                  <w:lang w:eastAsia="en-GB"/>
                </w:rPr>
                <w:t xml:space="preserve"> 100 km)</w:t>
              </w:r>
            </w:ins>
          </w:p>
        </w:tc>
        <w:tc>
          <w:tcPr>
            <w:tcW w:w="998" w:type="pct"/>
            <w:shd w:val="clear" w:color="auto" w:fill="auto"/>
            <w:vAlign w:val="center"/>
            <w:hideMark/>
          </w:tcPr>
          <w:p w14:paraId="5FE4AD9D"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3</w:t>
            </w:r>
          </w:p>
        </w:tc>
      </w:tr>
      <w:tr w:rsidR="00641371" w:rsidRPr="003C0340" w14:paraId="703B832F" w14:textId="77777777" w:rsidTr="005275E0">
        <w:trPr>
          <w:trHeight w:val="330"/>
        </w:trPr>
        <w:tc>
          <w:tcPr>
            <w:tcW w:w="351" w:type="pct"/>
            <w:shd w:val="clear" w:color="auto" w:fill="auto"/>
            <w:vAlign w:val="center"/>
            <w:hideMark/>
          </w:tcPr>
          <w:p w14:paraId="12AD0CBA" w14:textId="77777777" w:rsidR="00641371" w:rsidRPr="003C0340" w:rsidRDefault="00641371" w:rsidP="004A598D">
            <w:pPr>
              <w:spacing w:after="0" w:line="240" w:lineRule="auto"/>
              <w:jc w:val="both"/>
              <w:rPr>
                <w:rFonts w:ascii="Montserrat" w:eastAsia="Times New Roman" w:hAnsi="Montserrat"/>
                <w:sz w:val="20"/>
                <w:szCs w:val="20"/>
                <w:lang w:eastAsia="en-GB"/>
              </w:rPr>
            </w:pPr>
            <w:r w:rsidRPr="003C0340">
              <w:rPr>
                <w:rFonts w:ascii="Montserrat" w:eastAsia="Times New Roman" w:hAnsi="Montserrat"/>
                <w:sz w:val="20"/>
                <w:szCs w:val="20"/>
                <w:lang w:eastAsia="en-GB"/>
              </w:rPr>
              <w:t>c</w:t>
            </w:r>
          </w:p>
        </w:tc>
        <w:tc>
          <w:tcPr>
            <w:tcW w:w="3651" w:type="pct"/>
            <w:shd w:val="clear" w:color="auto" w:fill="auto"/>
            <w:vAlign w:val="center"/>
            <w:hideMark/>
          </w:tcPr>
          <w:p w14:paraId="13CDEF20"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Peste 100 km</w:t>
            </w:r>
            <w:ins w:id="72" w:author="Laura Incze" w:date="2021-10-21T09:15:00Z">
              <w:r w:rsidR="004445B6">
                <w:rPr>
                  <w:rFonts w:ascii="Montserrat" w:eastAsia="Times New Roman" w:hAnsi="Montserrat"/>
                  <w:color w:val="000000"/>
                  <w:sz w:val="20"/>
                  <w:szCs w:val="20"/>
                  <w:lang w:eastAsia="en-GB"/>
                </w:rPr>
                <w:t xml:space="preserve"> (</w:t>
              </w:r>
            </w:ins>
            <w:ins w:id="73" w:author="Laura Incze" w:date="2021-10-21T09:43:00Z">
              <w:r w:rsidR="00E34059">
                <w:rPr>
                  <w:rFonts w:ascii="Montserrat" w:eastAsia="Times New Roman" w:hAnsi="Montserrat"/>
                  <w:color w:val="000000"/>
                  <w:sz w:val="20"/>
                  <w:szCs w:val="20"/>
                  <w:lang w:eastAsia="en-GB"/>
                </w:rPr>
                <w:t>&gt;</w:t>
              </w:r>
            </w:ins>
            <w:ins w:id="74" w:author="Laura Incze" w:date="2021-10-21T09:15:00Z">
              <w:r w:rsidR="004445B6">
                <w:rPr>
                  <w:rFonts w:ascii="Montserrat" w:eastAsia="Times New Roman" w:hAnsi="Montserrat"/>
                  <w:color w:val="000000"/>
                  <w:sz w:val="20"/>
                  <w:szCs w:val="20"/>
                  <w:lang w:eastAsia="en-GB"/>
                </w:rPr>
                <w:t xml:space="preserve"> 100 km)</w:t>
              </w:r>
            </w:ins>
          </w:p>
        </w:tc>
        <w:tc>
          <w:tcPr>
            <w:tcW w:w="998" w:type="pct"/>
            <w:shd w:val="clear" w:color="auto" w:fill="auto"/>
            <w:vAlign w:val="center"/>
            <w:hideMark/>
          </w:tcPr>
          <w:p w14:paraId="5E5B50E6" w14:textId="77777777" w:rsidR="00641371" w:rsidRPr="003C0340" w:rsidRDefault="00641371" w:rsidP="004A598D">
            <w:pPr>
              <w:spacing w:after="0" w:line="240" w:lineRule="auto"/>
              <w:jc w:val="both"/>
              <w:rPr>
                <w:rFonts w:ascii="Montserrat" w:eastAsia="Times New Roman" w:hAnsi="Montserrat"/>
                <w:color w:val="000000"/>
                <w:sz w:val="20"/>
                <w:szCs w:val="20"/>
                <w:lang w:eastAsia="en-GB"/>
              </w:rPr>
            </w:pPr>
            <w:r w:rsidRPr="003C0340">
              <w:rPr>
                <w:rFonts w:ascii="Montserrat" w:eastAsia="Times New Roman" w:hAnsi="Montserrat"/>
                <w:color w:val="000000"/>
                <w:sz w:val="20"/>
                <w:szCs w:val="20"/>
                <w:lang w:eastAsia="en-GB"/>
              </w:rPr>
              <w:t>1</w:t>
            </w:r>
          </w:p>
        </w:tc>
      </w:tr>
      <w:tr w:rsidR="00641371" w:rsidRPr="003C0340" w14:paraId="3D2035E4" w14:textId="77777777" w:rsidTr="005275E0">
        <w:trPr>
          <w:trHeight w:val="330"/>
        </w:trPr>
        <w:tc>
          <w:tcPr>
            <w:tcW w:w="4002" w:type="pct"/>
            <w:gridSpan w:val="2"/>
            <w:shd w:val="clear" w:color="auto" w:fill="DBE5F1" w:themeFill="accent1" w:themeFillTint="33"/>
            <w:vAlign w:val="center"/>
          </w:tcPr>
          <w:p w14:paraId="3624970A" w14:textId="77777777" w:rsidR="00641371" w:rsidRPr="003C0340" w:rsidRDefault="00641371" w:rsidP="004A598D">
            <w:pPr>
              <w:spacing w:after="0" w:line="240" w:lineRule="auto"/>
              <w:jc w:val="both"/>
              <w:rPr>
                <w:rFonts w:ascii="Montserrat" w:eastAsia="Times New Roman" w:hAnsi="Montserrat"/>
                <w:b/>
                <w:bCs/>
                <w:color w:val="000000"/>
                <w:sz w:val="20"/>
                <w:szCs w:val="20"/>
                <w:lang w:eastAsia="en-GB"/>
              </w:rPr>
            </w:pPr>
            <w:r w:rsidRPr="003C0340">
              <w:rPr>
                <w:rFonts w:ascii="Montserrat" w:eastAsia="Times New Roman" w:hAnsi="Montserrat"/>
                <w:b/>
                <w:bCs/>
                <w:color w:val="000000"/>
                <w:sz w:val="20"/>
                <w:szCs w:val="20"/>
                <w:lang w:eastAsia="en-GB"/>
              </w:rPr>
              <w:t>TOTAL</w:t>
            </w:r>
          </w:p>
        </w:tc>
        <w:tc>
          <w:tcPr>
            <w:tcW w:w="998" w:type="pct"/>
            <w:shd w:val="clear" w:color="auto" w:fill="DBE5F1" w:themeFill="accent1" w:themeFillTint="33"/>
            <w:vAlign w:val="center"/>
          </w:tcPr>
          <w:p w14:paraId="34C322F1" w14:textId="77777777" w:rsidR="00641371" w:rsidRPr="003C0340" w:rsidRDefault="00641371" w:rsidP="004A598D">
            <w:pPr>
              <w:spacing w:after="0" w:line="240" w:lineRule="auto"/>
              <w:jc w:val="both"/>
              <w:rPr>
                <w:rFonts w:ascii="Montserrat" w:eastAsia="Times New Roman" w:hAnsi="Montserrat"/>
                <w:b/>
                <w:bCs/>
                <w:color w:val="000000"/>
                <w:sz w:val="20"/>
                <w:szCs w:val="20"/>
                <w:lang w:eastAsia="en-GB"/>
              </w:rPr>
            </w:pPr>
            <w:r w:rsidRPr="003C0340">
              <w:rPr>
                <w:rFonts w:ascii="Montserrat" w:eastAsia="Times New Roman" w:hAnsi="Montserrat"/>
                <w:b/>
                <w:bCs/>
                <w:color w:val="000000"/>
                <w:sz w:val="20"/>
                <w:szCs w:val="20"/>
                <w:lang w:eastAsia="en-GB"/>
              </w:rPr>
              <w:t>100</w:t>
            </w:r>
          </w:p>
        </w:tc>
      </w:tr>
      <w:bookmarkEnd w:id="13"/>
    </w:tbl>
    <w:p w14:paraId="17C04A77" w14:textId="77777777" w:rsidR="00641371" w:rsidRPr="003C0340" w:rsidRDefault="00641371" w:rsidP="004A598D">
      <w:pPr>
        <w:spacing w:after="0" w:line="276" w:lineRule="auto"/>
        <w:jc w:val="both"/>
        <w:rPr>
          <w:rFonts w:ascii="Montserrat" w:eastAsia="Montserrat" w:hAnsi="Montserrat" w:cs="Montserrat"/>
          <w:b/>
          <w:sz w:val="20"/>
          <w:szCs w:val="20"/>
        </w:rPr>
      </w:pPr>
    </w:p>
    <w:p w14:paraId="46F57A84" w14:textId="77777777" w:rsidR="00641371" w:rsidRPr="003C0340" w:rsidRDefault="00641371" w:rsidP="004A598D">
      <w:pPr>
        <w:spacing w:after="0" w:line="276" w:lineRule="auto"/>
        <w:jc w:val="both"/>
        <w:rPr>
          <w:rFonts w:ascii="Montserrat" w:eastAsia="Montserrat" w:hAnsi="Montserrat" w:cs="Montserrat"/>
          <w:b/>
          <w:sz w:val="20"/>
          <w:szCs w:val="20"/>
        </w:rPr>
      </w:pPr>
    </w:p>
    <w:p w14:paraId="5269F823" w14:textId="77777777" w:rsidR="00641371" w:rsidRPr="003C0340" w:rsidRDefault="00641371" w:rsidP="004A598D">
      <w:pPr>
        <w:spacing w:after="0" w:line="276" w:lineRule="auto"/>
        <w:jc w:val="both"/>
        <w:rPr>
          <w:rFonts w:ascii="Montserrat" w:eastAsia="Montserrat" w:hAnsi="Montserrat" w:cs="Montserrat"/>
          <w:b/>
          <w:sz w:val="20"/>
          <w:szCs w:val="20"/>
        </w:rPr>
      </w:pPr>
      <w:r w:rsidRPr="003C0340">
        <w:rPr>
          <w:rFonts w:ascii="Montserrat" w:eastAsia="Montserrat" w:hAnsi="Montserrat" w:cs="Montserrat"/>
          <w:b/>
          <w:sz w:val="20"/>
          <w:szCs w:val="20"/>
        </w:rPr>
        <w:t>Departajarea propunerilor de proiect cu același punctaj:</w:t>
      </w:r>
    </w:p>
    <w:p w14:paraId="46613CEB" w14:textId="77777777" w:rsidR="00641371" w:rsidRPr="003C0340" w:rsidRDefault="00641371" w:rsidP="004A598D">
      <w:pPr>
        <w:spacing w:after="0" w:line="276" w:lineRule="auto"/>
        <w:jc w:val="both"/>
        <w:rPr>
          <w:rFonts w:ascii="Montserrat" w:eastAsia="Montserrat" w:hAnsi="Montserrat" w:cs="Montserrat"/>
          <w:sz w:val="20"/>
          <w:szCs w:val="20"/>
        </w:rPr>
      </w:pPr>
    </w:p>
    <w:p w14:paraId="1B6AD3EC"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Selecţia propunerilor de proiect se face în ordinea descrescătoare a punctajului obținut în fiecare județ, iar pentru proiectele cu același punctaj din același județ, departajarea se va face în ordinea depunerii propunerilor de proiect. Se va lua în calcul data și ora depunerii.</w:t>
      </w:r>
    </w:p>
    <w:p w14:paraId="6C50C253" w14:textId="77777777" w:rsidR="00641371" w:rsidRPr="003C0340" w:rsidRDefault="00641371" w:rsidP="004A598D">
      <w:pPr>
        <w:spacing w:after="0" w:line="276" w:lineRule="auto"/>
        <w:jc w:val="both"/>
        <w:rPr>
          <w:rFonts w:ascii="Montserrat" w:eastAsia="Montserrat" w:hAnsi="Montserrat" w:cs="Montserrat"/>
          <w:sz w:val="20"/>
          <w:szCs w:val="20"/>
        </w:rPr>
      </w:pPr>
    </w:p>
    <w:p w14:paraId="713BCFD4"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Evaluatorul solicită informații suplimentare în etapa de verificare a CRITERIILOR ADMINISTRATIVE ȘI CALITATIVE, dacă este cazul.</w:t>
      </w:r>
    </w:p>
    <w:p w14:paraId="1EA0E497" w14:textId="77777777" w:rsidR="00641371" w:rsidRPr="003C0340" w:rsidRDefault="00641371" w:rsidP="004A598D">
      <w:pPr>
        <w:pBdr>
          <w:top w:val="nil"/>
          <w:left w:val="nil"/>
          <w:bottom w:val="nil"/>
          <w:right w:val="nil"/>
          <w:between w:val="nil"/>
        </w:pBdr>
        <w:spacing w:after="0" w:line="276" w:lineRule="auto"/>
        <w:jc w:val="both"/>
        <w:rPr>
          <w:rFonts w:ascii="Montserrat" w:eastAsia="Montserrat" w:hAnsi="Montserrat" w:cs="Montserrat"/>
          <w:color w:val="000000"/>
          <w:sz w:val="20"/>
          <w:szCs w:val="20"/>
        </w:rPr>
      </w:pPr>
    </w:p>
    <w:p w14:paraId="1D6E2FFA" w14:textId="77777777" w:rsidR="00641371" w:rsidRPr="003C0340" w:rsidRDefault="00641371" w:rsidP="004A598D">
      <w:pPr>
        <w:pStyle w:val="Heading1"/>
        <w:numPr>
          <w:ilvl w:val="0"/>
          <w:numId w:val="4"/>
        </w:numPr>
        <w:spacing w:before="0" w:line="276" w:lineRule="auto"/>
        <w:jc w:val="both"/>
        <w:rPr>
          <w:rFonts w:ascii="Montserrat" w:eastAsia="Montserrat" w:hAnsi="Montserrat" w:cs="Montserrat"/>
          <w:b/>
          <w:sz w:val="20"/>
          <w:szCs w:val="20"/>
        </w:rPr>
      </w:pPr>
      <w:bookmarkStart w:id="75" w:name="_Toc83390624"/>
      <w:r w:rsidRPr="003C0340">
        <w:rPr>
          <w:rFonts w:ascii="Montserrat" w:eastAsia="Montserrat" w:hAnsi="Montserrat" w:cs="Montserrat"/>
          <w:b/>
          <w:sz w:val="20"/>
          <w:szCs w:val="20"/>
        </w:rPr>
        <w:t>CHELTUIELI ELIGIBILE ȘI NEELIGIBILE</w:t>
      </w:r>
      <w:bookmarkEnd w:id="75"/>
    </w:p>
    <w:p w14:paraId="2733495D"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Prezentul apel de preselecție nefiind un apel de selecție pentru finanțarea unor investiții, nu au fost stabilite cheltuieli eligibile sau neeligibile. Solicitanții trebuie sa ia în calcul toate costurile care sunt necesare pentru realizarea obiectivelor proiectelor.</w:t>
      </w:r>
    </w:p>
    <w:p w14:paraId="75922975" w14:textId="77777777" w:rsidR="00641371" w:rsidRPr="003C0340" w:rsidRDefault="00641371" w:rsidP="004A598D">
      <w:pPr>
        <w:spacing w:after="0" w:line="276" w:lineRule="auto"/>
        <w:jc w:val="both"/>
        <w:rPr>
          <w:rFonts w:ascii="Montserrat" w:eastAsia="Montserrat" w:hAnsi="Montserrat" w:cs="Montserrat"/>
          <w:sz w:val="20"/>
          <w:szCs w:val="20"/>
        </w:rPr>
      </w:pPr>
    </w:p>
    <w:p w14:paraId="034D61F2"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lastRenderedPageBreak/>
        <w:t>Vor fi depuse oferte de preț pentru costurile incluse în propunerea de proiect.</w:t>
      </w:r>
    </w:p>
    <w:p w14:paraId="4AB33EE1" w14:textId="77777777" w:rsidR="00641371" w:rsidRPr="003C0340" w:rsidRDefault="00641371" w:rsidP="004A598D">
      <w:pPr>
        <w:spacing w:after="0" w:line="276" w:lineRule="auto"/>
        <w:jc w:val="both"/>
        <w:rPr>
          <w:rFonts w:ascii="Montserrat" w:eastAsia="Montserrat" w:hAnsi="Montserrat" w:cs="Montserrat"/>
          <w:sz w:val="20"/>
          <w:szCs w:val="20"/>
        </w:rPr>
      </w:pPr>
    </w:p>
    <w:p w14:paraId="59801FE5"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Tipurile de cheltuieli eligibile și neeligibile vor fi stabilite la momentul elaborării apelurilor de selecție a proiectelor la momentul elaborării Ghidului general al Programului Operaţional Regional Nord-Vest 2021-2027 și a Ghidului specific aferent intervenției, care vor fi disponibile după aprobarea programelor de finanțare din fonduri structurale pentru perioada 2021-2027.</w:t>
      </w:r>
    </w:p>
    <w:p w14:paraId="23548316" w14:textId="77777777" w:rsidR="00641371" w:rsidRPr="003C0340" w:rsidRDefault="00641371" w:rsidP="004A598D">
      <w:pPr>
        <w:spacing w:after="0" w:line="276" w:lineRule="auto"/>
        <w:jc w:val="both"/>
        <w:rPr>
          <w:rFonts w:ascii="Montserrat" w:eastAsia="Montserrat" w:hAnsi="Montserrat" w:cs="Montserrat"/>
          <w:b/>
          <w:sz w:val="20"/>
          <w:szCs w:val="20"/>
        </w:rPr>
      </w:pPr>
    </w:p>
    <w:p w14:paraId="7C35B63C" w14:textId="77777777" w:rsidR="00641371" w:rsidRPr="003C0340" w:rsidRDefault="00641371" w:rsidP="004A598D">
      <w:pPr>
        <w:spacing w:after="0" w:line="276" w:lineRule="auto"/>
        <w:jc w:val="both"/>
        <w:rPr>
          <w:rFonts w:ascii="Montserrat" w:eastAsia="Montserrat" w:hAnsi="Montserrat" w:cs="Montserrat"/>
          <w:b/>
          <w:sz w:val="20"/>
          <w:szCs w:val="20"/>
        </w:rPr>
      </w:pPr>
      <w:r w:rsidRPr="003C0340">
        <w:rPr>
          <w:rFonts w:ascii="Montserrat" w:eastAsia="Montserrat" w:hAnsi="Montserrat" w:cs="Montserrat"/>
          <w:b/>
          <w:sz w:val="20"/>
          <w:szCs w:val="20"/>
        </w:rPr>
        <w:t xml:space="preserve">ATENŢIE! </w:t>
      </w:r>
    </w:p>
    <w:p w14:paraId="339D146F" w14:textId="77777777" w:rsidR="00641371" w:rsidRPr="003C0340" w:rsidRDefault="00641371" w:rsidP="004A598D">
      <w:pPr>
        <w:spacing w:after="0" w:line="276" w:lineRule="auto"/>
        <w:jc w:val="both"/>
        <w:rPr>
          <w:rFonts w:ascii="Montserrat" w:eastAsia="Montserrat" w:hAnsi="Montserrat" w:cs="Montserrat"/>
          <w:b/>
          <w:sz w:val="20"/>
          <w:szCs w:val="20"/>
        </w:rPr>
      </w:pPr>
      <w:r w:rsidRPr="003C0340">
        <w:rPr>
          <w:rFonts w:ascii="Montserrat" w:eastAsia="Montserrat" w:hAnsi="Montserrat" w:cs="Montserrat"/>
          <w:b/>
          <w:sz w:val="20"/>
          <w:szCs w:val="20"/>
        </w:rPr>
        <w:t>Lista finală a cheltuielilor eligibile va fi disponibilă la momentul aprobării programelor de finanțare din fonduri structurale pentru perioada 2021-2027.</w:t>
      </w:r>
    </w:p>
    <w:p w14:paraId="2C25AAE3" w14:textId="77777777" w:rsidR="00641371" w:rsidRPr="003C0340" w:rsidRDefault="00641371" w:rsidP="004A598D">
      <w:pPr>
        <w:spacing w:after="0" w:line="276" w:lineRule="auto"/>
        <w:jc w:val="both"/>
        <w:rPr>
          <w:rFonts w:ascii="Montserrat" w:eastAsia="Montserrat" w:hAnsi="Montserrat" w:cs="Montserrat"/>
          <w:b/>
          <w:sz w:val="20"/>
          <w:szCs w:val="20"/>
        </w:rPr>
      </w:pPr>
    </w:p>
    <w:p w14:paraId="3C1981A9" w14:textId="77777777" w:rsidR="00641371" w:rsidRPr="003C0340" w:rsidRDefault="00641371" w:rsidP="004A598D">
      <w:pPr>
        <w:pStyle w:val="Heading1"/>
        <w:numPr>
          <w:ilvl w:val="0"/>
          <w:numId w:val="4"/>
        </w:numPr>
        <w:spacing w:before="0" w:line="276" w:lineRule="auto"/>
        <w:jc w:val="both"/>
        <w:rPr>
          <w:rFonts w:ascii="Montserrat" w:eastAsia="Montserrat" w:hAnsi="Montserrat" w:cs="Montserrat"/>
          <w:b/>
          <w:sz w:val="20"/>
          <w:szCs w:val="20"/>
        </w:rPr>
      </w:pPr>
      <w:bookmarkStart w:id="76" w:name="_Toc83390625"/>
      <w:r w:rsidRPr="003C0340">
        <w:rPr>
          <w:rFonts w:ascii="Montserrat" w:eastAsia="Montserrat" w:hAnsi="Montserrat" w:cs="Montserrat"/>
          <w:b/>
          <w:sz w:val="20"/>
          <w:szCs w:val="20"/>
        </w:rPr>
        <w:t>SUME APLICABILE:</w:t>
      </w:r>
      <w:bookmarkEnd w:id="76"/>
    </w:p>
    <w:p w14:paraId="398FF6E7" w14:textId="77777777" w:rsidR="00641371" w:rsidRPr="003C0340" w:rsidRDefault="00641371" w:rsidP="004A598D">
      <w:pPr>
        <w:spacing w:after="0" w:line="276" w:lineRule="auto"/>
        <w:jc w:val="both"/>
        <w:rPr>
          <w:rFonts w:ascii="Montserrat" w:eastAsia="Montserrat" w:hAnsi="Montserrat" w:cs="Montserrat"/>
          <w:b/>
          <w:color w:val="0070C0"/>
          <w:sz w:val="20"/>
          <w:szCs w:val="20"/>
        </w:rPr>
      </w:pPr>
      <w:r w:rsidRPr="003C0340">
        <w:rPr>
          <w:rFonts w:ascii="Montserrat" w:eastAsia="Montserrat" w:hAnsi="Montserrat" w:cs="Montserrat"/>
          <w:b/>
          <w:sz w:val="20"/>
          <w:szCs w:val="20"/>
        </w:rPr>
        <w:t>Valoarea totală a proiectului propus:</w:t>
      </w:r>
      <w:r w:rsidRPr="003C0340">
        <w:rPr>
          <w:rFonts w:ascii="Montserrat" w:eastAsia="Montserrat" w:hAnsi="Montserrat" w:cs="Montserrat"/>
          <w:sz w:val="20"/>
          <w:szCs w:val="20"/>
        </w:rPr>
        <w:t xml:space="preserve"> între </w:t>
      </w:r>
      <w:r w:rsidRPr="003C0340">
        <w:rPr>
          <w:rFonts w:ascii="Montserrat" w:eastAsia="Montserrat" w:hAnsi="Montserrat" w:cs="Montserrat"/>
          <w:b/>
          <w:color w:val="0070C0"/>
          <w:sz w:val="20"/>
          <w:szCs w:val="20"/>
        </w:rPr>
        <w:t>100.000 - 400.000 euro</w:t>
      </w:r>
    </w:p>
    <w:p w14:paraId="62FFD2D5" w14:textId="77777777" w:rsidR="00641371" w:rsidRPr="003C0340" w:rsidRDefault="00641371" w:rsidP="004A598D">
      <w:pPr>
        <w:spacing w:after="0" w:line="276" w:lineRule="auto"/>
        <w:jc w:val="both"/>
        <w:rPr>
          <w:rFonts w:ascii="Montserrat" w:eastAsia="Montserrat" w:hAnsi="Montserrat" w:cs="Montserrat"/>
          <w:b/>
          <w:color w:val="0070C0"/>
          <w:sz w:val="20"/>
          <w:szCs w:val="20"/>
        </w:rPr>
      </w:pPr>
    </w:p>
    <w:p w14:paraId="0B482A32" w14:textId="77777777" w:rsidR="00641371" w:rsidRPr="003C0340" w:rsidRDefault="00641371" w:rsidP="004A598D">
      <w:pPr>
        <w:spacing w:after="0" w:line="276" w:lineRule="auto"/>
        <w:jc w:val="both"/>
        <w:rPr>
          <w:rFonts w:ascii="Montserrat" w:eastAsia="Montserrat" w:hAnsi="Montserrat" w:cs="Montserrat"/>
          <w:sz w:val="20"/>
          <w:szCs w:val="20"/>
        </w:rPr>
      </w:pPr>
    </w:p>
    <w:p w14:paraId="78CC99F1" w14:textId="77777777" w:rsidR="00641371" w:rsidRPr="003C0340" w:rsidRDefault="00641371" w:rsidP="004A598D">
      <w:pPr>
        <w:spacing w:after="0" w:line="276" w:lineRule="auto"/>
        <w:jc w:val="both"/>
        <w:rPr>
          <w:rFonts w:ascii="Montserrat" w:eastAsia="Montserrat" w:hAnsi="Montserrat" w:cs="Montserrat"/>
          <w:b/>
          <w:sz w:val="20"/>
          <w:szCs w:val="20"/>
        </w:rPr>
      </w:pPr>
    </w:p>
    <w:p w14:paraId="5C3AB034" w14:textId="77777777" w:rsidR="00641371" w:rsidRPr="003C0340" w:rsidRDefault="00641371" w:rsidP="004A598D">
      <w:pPr>
        <w:spacing w:after="0" w:line="276" w:lineRule="auto"/>
        <w:jc w:val="both"/>
        <w:rPr>
          <w:rFonts w:ascii="Montserrat" w:eastAsia="Montserrat" w:hAnsi="Montserrat" w:cs="Montserrat"/>
          <w:b/>
          <w:sz w:val="20"/>
          <w:szCs w:val="20"/>
        </w:rPr>
      </w:pPr>
      <w:r w:rsidRPr="003C0340">
        <w:rPr>
          <w:rFonts w:ascii="Montserrat" w:eastAsia="Montserrat" w:hAnsi="Montserrat" w:cs="Montserrat"/>
          <w:b/>
          <w:sz w:val="20"/>
          <w:szCs w:val="20"/>
        </w:rPr>
        <w:t>Metodologia de aplicare – platforma INNO:</w:t>
      </w:r>
    </w:p>
    <w:p w14:paraId="5286AC42" w14:textId="77777777" w:rsidR="00641371" w:rsidRPr="003C0340" w:rsidRDefault="00641371" w:rsidP="004A598D">
      <w:pPr>
        <w:spacing w:after="0" w:line="276" w:lineRule="auto"/>
        <w:jc w:val="both"/>
        <w:rPr>
          <w:rFonts w:ascii="Montserrat" w:eastAsia="Montserrat" w:hAnsi="Montserrat" w:cs="Montserrat"/>
          <w:sz w:val="20"/>
          <w:szCs w:val="20"/>
        </w:rPr>
      </w:pPr>
    </w:p>
    <w:p w14:paraId="138B3300"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Pașii de urmat sunt după cum urmează:</w:t>
      </w:r>
    </w:p>
    <w:p w14:paraId="5E30445D" w14:textId="77777777" w:rsidR="00641371" w:rsidRPr="003C0340" w:rsidRDefault="00641371" w:rsidP="004A598D">
      <w:pPr>
        <w:pStyle w:val="ListParagraph"/>
        <w:numPr>
          <w:ilvl w:val="0"/>
          <w:numId w:val="8"/>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 xml:space="preserve">Asigurarea eligibilității aplicantului, în conformitate cu specificațiile </w:t>
      </w:r>
      <w:r w:rsidRPr="003C0340">
        <w:rPr>
          <w:rFonts w:ascii="Montserrat" w:eastAsia="Montserrat" w:hAnsi="Montserrat" w:cs="Montserrat"/>
          <w:i/>
          <w:color w:val="000000"/>
          <w:sz w:val="20"/>
          <w:szCs w:val="20"/>
        </w:rPr>
        <w:t>Ghidului de preselecție</w:t>
      </w:r>
      <w:r w:rsidRPr="003C0340">
        <w:rPr>
          <w:rFonts w:ascii="Montserrat" w:eastAsia="Montserrat" w:hAnsi="Montserrat" w:cs="Montserrat"/>
          <w:color w:val="000000"/>
          <w:sz w:val="20"/>
          <w:szCs w:val="20"/>
        </w:rPr>
        <w:t xml:space="preserve"> și a Anexelor aferente;</w:t>
      </w:r>
    </w:p>
    <w:p w14:paraId="7CBB9AEB" w14:textId="77777777" w:rsidR="00641371" w:rsidRPr="003C0340" w:rsidRDefault="00641371" w:rsidP="004A598D">
      <w:pPr>
        <w:pStyle w:val="ListParagraph"/>
        <w:numPr>
          <w:ilvl w:val="0"/>
          <w:numId w:val="8"/>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 xml:space="preserve">Descărcarea documentelor de accesare și completarea acestora conform idicațiilor în format electronic. Varianta finală a documentelor va fi semnată electronic, se va salva în format .pdf </w:t>
      </w:r>
    </w:p>
    <w:p w14:paraId="4433223B" w14:textId="77777777" w:rsidR="00641371" w:rsidRPr="003C0340" w:rsidRDefault="00641371" w:rsidP="004A598D">
      <w:pPr>
        <w:pStyle w:val="ListParagraph"/>
        <w:numPr>
          <w:ilvl w:val="0"/>
          <w:numId w:val="8"/>
        </w:numPr>
        <w:pBdr>
          <w:top w:val="nil"/>
          <w:left w:val="nil"/>
          <w:bottom w:val="nil"/>
          <w:right w:val="nil"/>
          <w:between w:val="nil"/>
        </w:pBdr>
        <w:spacing w:after="0" w:line="276" w:lineRule="auto"/>
        <w:jc w:val="both"/>
        <w:rPr>
          <w:rFonts w:ascii="Montserrat" w:eastAsia="Montserrat" w:hAnsi="Montserrat" w:cs="Montserrat"/>
          <w:i/>
          <w:color w:val="000000"/>
          <w:sz w:val="20"/>
          <w:szCs w:val="20"/>
        </w:rPr>
      </w:pPr>
      <w:r w:rsidRPr="003C0340">
        <w:rPr>
          <w:rFonts w:ascii="Montserrat" w:eastAsia="Montserrat" w:hAnsi="Montserrat" w:cs="Montserrat"/>
          <w:i/>
          <w:color w:val="000000"/>
          <w:sz w:val="20"/>
          <w:szCs w:val="20"/>
        </w:rPr>
        <w:t>Notă! Dimensiunea maximă acceptată: 20 Mb/fișier</w:t>
      </w:r>
    </w:p>
    <w:p w14:paraId="78B50AD2" w14:textId="77777777" w:rsidR="00641371" w:rsidRPr="003C0340" w:rsidRDefault="00641371" w:rsidP="004A598D">
      <w:pPr>
        <w:pStyle w:val="ListParagraph"/>
        <w:numPr>
          <w:ilvl w:val="0"/>
          <w:numId w:val="8"/>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 xml:space="preserve">Depunerea aplicației pe platforma INNO.ro., prin parcurgerea pașilor descriși în continuare:   </w:t>
      </w:r>
    </w:p>
    <w:p w14:paraId="546D0EE0" w14:textId="77777777" w:rsidR="00641371" w:rsidRPr="003C0340" w:rsidRDefault="00641371" w:rsidP="004A598D">
      <w:pPr>
        <w:numPr>
          <w:ilvl w:val="0"/>
          <w:numId w:val="2"/>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 xml:space="preserve">Crearea unui </w:t>
      </w:r>
      <w:r w:rsidRPr="003C0340">
        <w:rPr>
          <w:rFonts w:ascii="Montserrat" w:eastAsia="Montserrat" w:hAnsi="Montserrat" w:cs="Montserrat"/>
          <w:b/>
          <w:color w:val="000000"/>
          <w:sz w:val="20"/>
          <w:szCs w:val="20"/>
          <w:u w:val="single"/>
        </w:rPr>
        <w:t>cont de organizație</w:t>
      </w:r>
      <w:r w:rsidRPr="003C0340">
        <w:rPr>
          <w:rFonts w:ascii="Montserrat" w:eastAsia="Montserrat" w:hAnsi="Montserrat" w:cs="Montserrat"/>
          <w:color w:val="000000"/>
          <w:sz w:val="20"/>
          <w:szCs w:val="20"/>
        </w:rPr>
        <w:t xml:space="preserve"> pe Platforma INNO.ro</w:t>
      </w:r>
    </w:p>
    <w:p w14:paraId="76E0997D" w14:textId="77777777" w:rsidR="00641371" w:rsidRPr="003C0340" w:rsidRDefault="00641371" w:rsidP="004A598D">
      <w:pPr>
        <w:spacing w:after="0" w:line="276" w:lineRule="auto"/>
        <w:ind w:left="720"/>
        <w:jc w:val="both"/>
        <w:rPr>
          <w:rFonts w:ascii="Montserrat" w:eastAsia="Montserrat" w:hAnsi="Montserrat" w:cs="Montserrat"/>
          <w:sz w:val="20"/>
          <w:szCs w:val="20"/>
        </w:rPr>
      </w:pPr>
      <w:r w:rsidRPr="003C0340">
        <w:rPr>
          <w:rFonts w:ascii="Montserrat" w:eastAsia="Montserrat" w:hAnsi="Montserrat" w:cs="Montserrat"/>
          <w:sz w:val="20"/>
          <w:szCs w:val="20"/>
        </w:rPr>
        <w:t xml:space="preserve">Pe platforma inno.ro,  aplicantul își creează cont de organizație (nu de persoană fizică) prin accesarea butonului Creează un cont nou. </w:t>
      </w:r>
    </w:p>
    <w:p w14:paraId="216D42C1" w14:textId="77777777" w:rsidR="00641371" w:rsidRPr="0017542B" w:rsidRDefault="00641371" w:rsidP="004A598D">
      <w:pPr>
        <w:spacing w:after="0" w:line="276" w:lineRule="auto"/>
        <w:ind w:left="720"/>
        <w:jc w:val="both"/>
        <w:rPr>
          <w:rFonts w:ascii="Montserrat" w:eastAsia="Montserrat" w:hAnsi="Montserrat" w:cs="Montserrat"/>
          <w:sz w:val="20"/>
          <w:szCs w:val="20"/>
          <w:lang w:val="pt-BR"/>
        </w:rPr>
      </w:pPr>
      <w:r w:rsidRPr="003C0340">
        <w:rPr>
          <w:rFonts w:ascii="Montserrat" w:eastAsia="Montserrat" w:hAnsi="Montserrat" w:cs="Montserrat"/>
          <w:sz w:val="20"/>
          <w:szCs w:val="20"/>
        </w:rPr>
        <w:t xml:space="preserve">Se vor completa câmpurile solicitate (obligatoriu cele marcate cu *): denumire organizație, localizare (județ, localitate, adresă), anul înființării. </w:t>
      </w:r>
    </w:p>
    <w:p w14:paraId="77A6A0C7" w14:textId="77777777" w:rsidR="00641371" w:rsidRPr="003C0340" w:rsidRDefault="00641371" w:rsidP="004A598D">
      <w:pPr>
        <w:spacing w:after="0" w:line="276" w:lineRule="auto"/>
        <w:ind w:left="720"/>
        <w:jc w:val="both"/>
        <w:rPr>
          <w:rFonts w:ascii="Montserrat" w:eastAsia="Montserrat" w:hAnsi="Montserrat" w:cs="Montserrat"/>
          <w:sz w:val="20"/>
          <w:szCs w:val="20"/>
        </w:rPr>
      </w:pPr>
      <w:r w:rsidRPr="003C0340">
        <w:rPr>
          <w:rFonts w:ascii="Montserrat" w:eastAsia="Montserrat" w:hAnsi="Montserrat" w:cs="Montserrat"/>
          <w:sz w:val="20"/>
          <w:szCs w:val="20"/>
        </w:rPr>
        <w:t xml:space="preserve">Existența unui cont, pe baza unui nume de utilizator/ numele firmei și a unei parole individuale, va permite accesarea informațiilor ulterioare. În cazul în care utilizatorul a avut cont anterior se impune folosirea unei adrese distincte de email. </w:t>
      </w:r>
    </w:p>
    <w:p w14:paraId="4E72FB1D" w14:textId="77777777" w:rsidR="00641371" w:rsidRPr="003C0340" w:rsidRDefault="00641371" w:rsidP="004A598D">
      <w:pPr>
        <w:spacing w:after="0" w:line="276" w:lineRule="auto"/>
        <w:ind w:left="720"/>
        <w:jc w:val="both"/>
        <w:rPr>
          <w:rFonts w:ascii="Montserrat" w:eastAsia="Montserrat" w:hAnsi="Montserrat" w:cs="Montserrat"/>
          <w:sz w:val="20"/>
          <w:szCs w:val="20"/>
        </w:rPr>
      </w:pPr>
      <w:r w:rsidRPr="003C0340">
        <w:rPr>
          <w:rFonts w:ascii="Montserrat" w:eastAsia="Montserrat" w:hAnsi="Montserrat" w:cs="Montserrat"/>
          <w:sz w:val="20"/>
          <w:szCs w:val="20"/>
        </w:rPr>
        <w:t xml:space="preserve">Informații detaliate privind crearea unui cont sunt indicate pe platformă la secțiunea </w:t>
      </w:r>
      <w:hyperlink r:id="rId13">
        <w:r w:rsidRPr="003C0340">
          <w:rPr>
            <w:rFonts w:ascii="Montserrat" w:eastAsia="Montserrat" w:hAnsi="Montserrat" w:cs="Montserrat"/>
            <w:color w:val="0563C1"/>
            <w:sz w:val="20"/>
            <w:szCs w:val="20"/>
            <w:u w:val="single"/>
          </w:rPr>
          <w:t>https://www.inno.ro/suport/ajutor/</w:t>
        </w:r>
      </w:hyperlink>
      <w:r w:rsidRPr="003C0340">
        <w:rPr>
          <w:rFonts w:ascii="Montserrat" w:eastAsia="Montserrat" w:hAnsi="Montserrat" w:cs="Montserrat"/>
          <w:sz w:val="20"/>
          <w:szCs w:val="20"/>
        </w:rPr>
        <w:t>.</w:t>
      </w:r>
    </w:p>
    <w:p w14:paraId="2C185516" w14:textId="77777777" w:rsidR="00641371" w:rsidRPr="003C0340" w:rsidRDefault="00641371" w:rsidP="004A598D">
      <w:pPr>
        <w:spacing w:after="0" w:line="276" w:lineRule="auto"/>
        <w:ind w:left="720"/>
        <w:jc w:val="both"/>
        <w:rPr>
          <w:rFonts w:ascii="Montserrat" w:eastAsia="Montserrat" w:hAnsi="Montserrat" w:cs="Montserrat"/>
          <w:sz w:val="20"/>
          <w:szCs w:val="20"/>
        </w:rPr>
      </w:pPr>
    </w:p>
    <w:p w14:paraId="3C8506C2" w14:textId="77777777" w:rsidR="00641371" w:rsidRPr="003C0340" w:rsidRDefault="00641371" w:rsidP="004A598D">
      <w:pPr>
        <w:numPr>
          <w:ilvl w:val="0"/>
          <w:numId w:val="2"/>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 xml:space="preserve">Aplicarea pentru Apelul </w:t>
      </w:r>
      <w:r w:rsidRPr="003C0340">
        <w:rPr>
          <w:rFonts w:ascii="Montserrat" w:eastAsia="Montserrat" w:hAnsi="Montserrat" w:cs="Montserrat"/>
          <w:sz w:val="20"/>
          <w:szCs w:val="20"/>
        </w:rPr>
        <w:t xml:space="preserve">de preselecție </w:t>
      </w:r>
      <w:r w:rsidRPr="003C0340">
        <w:rPr>
          <w:rFonts w:ascii="Montserrat" w:eastAsia="Montserrat" w:hAnsi="Montserrat" w:cs="Montserrat"/>
          <w:b/>
          <w:color w:val="0070C0"/>
          <w:sz w:val="20"/>
          <w:szCs w:val="20"/>
        </w:rPr>
        <w:t xml:space="preserve">DigiRural </w:t>
      </w:r>
    </w:p>
    <w:p w14:paraId="56610B2E" w14:textId="77777777" w:rsidR="00641371" w:rsidRPr="003C0340" w:rsidRDefault="00641371" w:rsidP="004A598D">
      <w:pPr>
        <w:spacing w:after="0" w:line="276" w:lineRule="auto"/>
        <w:ind w:left="1080"/>
        <w:jc w:val="both"/>
        <w:rPr>
          <w:rFonts w:ascii="Montserrat" w:eastAsia="Montserrat" w:hAnsi="Montserrat" w:cs="Montserrat"/>
          <w:sz w:val="20"/>
          <w:szCs w:val="20"/>
        </w:rPr>
      </w:pPr>
      <w:r w:rsidRPr="003C0340">
        <w:rPr>
          <w:rFonts w:ascii="Montserrat" w:eastAsia="Montserrat" w:hAnsi="Montserrat" w:cs="Montserrat"/>
          <w:sz w:val="20"/>
          <w:szCs w:val="20"/>
        </w:rPr>
        <w:t>Notă! Parcurgeți următorii pași doar după completarea documentelor de accesare descărcate în prealabil.</w:t>
      </w:r>
    </w:p>
    <w:p w14:paraId="63F6C138" w14:textId="77777777" w:rsidR="00641371" w:rsidRPr="003C0340" w:rsidRDefault="00641371" w:rsidP="004A598D">
      <w:pPr>
        <w:numPr>
          <w:ilvl w:val="0"/>
          <w:numId w:val="3"/>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lastRenderedPageBreak/>
        <w:t xml:space="preserve">Accesează „Apel de preselecție a portofoliului de proiecte </w:t>
      </w:r>
      <w:r w:rsidRPr="003C0340">
        <w:rPr>
          <w:rFonts w:ascii="Montserrat" w:eastAsia="Montserrat" w:hAnsi="Montserrat" w:cs="Montserrat"/>
          <w:b/>
          <w:color w:val="0070C0"/>
          <w:sz w:val="20"/>
          <w:szCs w:val="20"/>
        </w:rPr>
        <w:t>DigiRural</w:t>
      </w:r>
      <w:r w:rsidRPr="003C0340">
        <w:rPr>
          <w:rFonts w:ascii="Montserrat" w:eastAsia="Montserrat" w:hAnsi="Montserrat" w:cs="Montserrat"/>
          <w:color w:val="0070C0"/>
          <w:sz w:val="20"/>
          <w:szCs w:val="20"/>
        </w:rPr>
        <w:t xml:space="preserve"> </w:t>
      </w:r>
      <w:r w:rsidRPr="003C0340">
        <w:rPr>
          <w:rFonts w:ascii="Montserrat" w:eastAsia="Montserrat" w:hAnsi="Montserrat" w:cs="Montserrat"/>
          <w:color w:val="000000"/>
          <w:sz w:val="20"/>
          <w:szCs w:val="20"/>
        </w:rPr>
        <w:t>- 2021</w:t>
      </w:r>
      <w:r w:rsidRPr="003C0340">
        <w:rPr>
          <w:rFonts w:ascii="Montserrat" w:eastAsia="Montserrat" w:hAnsi="Montserrat" w:cs="Montserrat"/>
          <w:sz w:val="20"/>
          <w:szCs w:val="20"/>
        </w:rPr>
        <w:t xml:space="preserve">”, </w:t>
      </w:r>
      <w:r w:rsidRPr="003C0340">
        <w:rPr>
          <w:rFonts w:ascii="Montserrat" w:eastAsia="Montserrat" w:hAnsi="Montserrat" w:cs="Montserrat"/>
          <w:color w:val="000000"/>
          <w:sz w:val="20"/>
          <w:szCs w:val="20"/>
        </w:rPr>
        <w:t xml:space="preserve">disponibil la acest link: </w:t>
      </w:r>
      <w:r w:rsidRPr="003C0340">
        <w:rPr>
          <w:rFonts w:ascii="Montserrat" w:eastAsia="Montserrat" w:hAnsi="Montserrat" w:cs="Montserrat"/>
          <w:color w:val="0070C0"/>
          <w:sz w:val="20"/>
          <w:szCs w:val="20"/>
        </w:rPr>
        <w:t>https://www.inno.ro/finantari-si-proiecte/apeluri-de-proiecte/</w:t>
      </w:r>
    </w:p>
    <w:p w14:paraId="0C5F7590" w14:textId="77777777" w:rsidR="00641371" w:rsidRPr="003C0340" w:rsidRDefault="00641371" w:rsidP="004A598D">
      <w:pPr>
        <w:numPr>
          <w:ilvl w:val="0"/>
          <w:numId w:val="3"/>
        </w:numPr>
        <w:pBdr>
          <w:top w:val="nil"/>
          <w:left w:val="nil"/>
          <w:bottom w:val="nil"/>
          <w:right w:val="nil"/>
          <w:between w:val="nil"/>
        </w:pBdr>
        <w:spacing w:after="0" w:line="276" w:lineRule="auto"/>
        <w:ind w:left="1307" w:hanging="227"/>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 xml:space="preserve">Click pe </w:t>
      </w:r>
      <w:r w:rsidRPr="003C0340">
        <w:rPr>
          <w:rFonts w:ascii="Montserrat" w:eastAsia="Montserrat" w:hAnsi="Montserrat" w:cs="Montserrat"/>
          <w:b/>
          <w:color w:val="359381"/>
          <w:sz w:val="20"/>
          <w:szCs w:val="20"/>
        </w:rPr>
        <w:t>Detalii despre apel</w:t>
      </w:r>
    </w:p>
    <w:p w14:paraId="452DBE39" w14:textId="77777777" w:rsidR="00641371" w:rsidRPr="003C0340" w:rsidRDefault="00641371" w:rsidP="004A598D">
      <w:pPr>
        <w:numPr>
          <w:ilvl w:val="0"/>
          <w:numId w:val="3"/>
        </w:numPr>
        <w:pBdr>
          <w:top w:val="nil"/>
          <w:left w:val="nil"/>
          <w:bottom w:val="nil"/>
          <w:right w:val="nil"/>
          <w:between w:val="nil"/>
        </w:pBdr>
        <w:spacing w:after="0" w:line="276" w:lineRule="auto"/>
        <w:ind w:left="1307" w:hanging="227"/>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 xml:space="preserve">Selectarea Butonului </w:t>
      </w:r>
      <w:r w:rsidRPr="003C0340">
        <w:rPr>
          <w:rFonts w:ascii="Montserrat" w:eastAsia="Montserrat" w:hAnsi="Montserrat" w:cs="Montserrat"/>
          <w:b/>
          <w:color w:val="359381"/>
          <w:sz w:val="20"/>
          <w:szCs w:val="20"/>
        </w:rPr>
        <w:t>Aplică</w:t>
      </w:r>
      <w:r w:rsidRPr="003C0340">
        <w:rPr>
          <w:rFonts w:ascii="Montserrat" w:eastAsia="Montserrat" w:hAnsi="Montserrat" w:cs="Montserrat"/>
          <w:color w:val="000000"/>
          <w:sz w:val="20"/>
          <w:szCs w:val="20"/>
        </w:rPr>
        <w:t xml:space="preserve"> - Butonul va fi activ doar în condițiile în care accesarea pe platforma INNO.ro se face din contul firmei aplicante – cont de organizație, nu printr-un cont de persoană fizică.</w:t>
      </w:r>
    </w:p>
    <w:p w14:paraId="06E7714B" w14:textId="77777777" w:rsidR="00641371" w:rsidRPr="003C0340" w:rsidRDefault="00641371" w:rsidP="004A598D">
      <w:pPr>
        <w:spacing w:after="0" w:line="276" w:lineRule="auto"/>
        <w:ind w:left="720"/>
        <w:jc w:val="both"/>
        <w:rPr>
          <w:rFonts w:ascii="Montserrat" w:eastAsia="Montserrat" w:hAnsi="Montserrat" w:cs="Montserrat"/>
          <w:sz w:val="20"/>
          <w:szCs w:val="20"/>
        </w:rPr>
      </w:pPr>
    </w:p>
    <w:p w14:paraId="77F202E4" w14:textId="77777777" w:rsidR="00641371" w:rsidRPr="003C0340" w:rsidRDefault="00641371" w:rsidP="004A598D">
      <w:pPr>
        <w:spacing w:after="0" w:line="276" w:lineRule="auto"/>
        <w:ind w:left="720"/>
        <w:jc w:val="both"/>
        <w:rPr>
          <w:rFonts w:ascii="Montserrat" w:eastAsia="Montserrat" w:hAnsi="Montserrat" w:cs="Montserrat"/>
          <w:sz w:val="20"/>
          <w:szCs w:val="20"/>
        </w:rPr>
      </w:pPr>
      <w:r w:rsidRPr="003C0340">
        <w:rPr>
          <w:rFonts w:ascii="Montserrat" w:eastAsia="Montserrat" w:hAnsi="Montserrat" w:cs="Montserrat"/>
          <w:sz w:val="20"/>
          <w:szCs w:val="20"/>
        </w:rPr>
        <w:t xml:space="preserve">Se completează online, în platforma INNO.ro cele două rubrici, după cum urmează: </w:t>
      </w:r>
    </w:p>
    <w:p w14:paraId="1A65CAF5" w14:textId="77777777" w:rsidR="00641371" w:rsidRPr="003C0340" w:rsidRDefault="00641371" w:rsidP="004A598D">
      <w:pPr>
        <w:numPr>
          <w:ilvl w:val="0"/>
          <w:numId w:val="3"/>
        </w:numPr>
        <w:pBdr>
          <w:top w:val="nil"/>
          <w:left w:val="nil"/>
          <w:bottom w:val="nil"/>
          <w:right w:val="nil"/>
          <w:between w:val="nil"/>
        </w:pBdr>
        <w:spacing w:after="0" w:line="276" w:lineRule="auto"/>
        <w:ind w:left="947" w:hanging="227"/>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 xml:space="preserve">Scurtă descriere a participantului </w:t>
      </w:r>
    </w:p>
    <w:p w14:paraId="4E27E2A8" w14:textId="77777777" w:rsidR="00641371" w:rsidRPr="003C0340" w:rsidRDefault="00641371" w:rsidP="004A598D">
      <w:pPr>
        <w:numPr>
          <w:ilvl w:val="0"/>
          <w:numId w:val="3"/>
        </w:numPr>
        <w:pBdr>
          <w:top w:val="nil"/>
          <w:left w:val="nil"/>
          <w:bottom w:val="nil"/>
          <w:right w:val="nil"/>
          <w:between w:val="nil"/>
        </w:pBdr>
        <w:spacing w:after="0" w:line="276" w:lineRule="auto"/>
        <w:ind w:left="947" w:hanging="227"/>
        <w:jc w:val="both"/>
        <w:rPr>
          <w:rFonts w:ascii="Montserrat" w:eastAsia="Montserrat" w:hAnsi="Montserrat" w:cs="Montserrat"/>
          <w:color w:val="000000"/>
          <w:sz w:val="20"/>
          <w:szCs w:val="20"/>
        </w:rPr>
      </w:pPr>
      <w:r w:rsidRPr="003C0340">
        <w:rPr>
          <w:rFonts w:ascii="Montserrat" w:eastAsia="Montserrat" w:hAnsi="Montserrat" w:cs="Montserrat"/>
          <w:color w:val="000000"/>
          <w:sz w:val="20"/>
          <w:szCs w:val="20"/>
        </w:rPr>
        <w:t xml:space="preserve">Titlul propunerii de proiect </w:t>
      </w:r>
    </w:p>
    <w:p w14:paraId="6B2F3613" w14:textId="77777777" w:rsidR="00641371" w:rsidRPr="003C0340" w:rsidRDefault="00641371" w:rsidP="004A598D">
      <w:pPr>
        <w:spacing w:after="0" w:line="276" w:lineRule="auto"/>
        <w:jc w:val="both"/>
        <w:rPr>
          <w:rFonts w:ascii="Montserrat" w:eastAsia="Montserrat" w:hAnsi="Montserrat" w:cs="Montserrat"/>
          <w:sz w:val="20"/>
          <w:szCs w:val="20"/>
        </w:rPr>
      </w:pPr>
    </w:p>
    <w:p w14:paraId="0D3A5816" w14:textId="77777777" w:rsidR="00641371" w:rsidRPr="003C0340" w:rsidRDefault="00641371" w:rsidP="004A598D">
      <w:pPr>
        <w:pStyle w:val="ListParagraph"/>
        <w:numPr>
          <w:ilvl w:val="0"/>
          <w:numId w:val="8"/>
        </w:numPr>
        <w:pBdr>
          <w:top w:val="nil"/>
          <w:left w:val="nil"/>
          <w:bottom w:val="nil"/>
          <w:right w:val="nil"/>
          <w:between w:val="nil"/>
        </w:pBd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 xml:space="preserve">Se încarcă documentele de aplicație descărcate anterior, prin butonul </w:t>
      </w:r>
      <w:r w:rsidRPr="003C0340">
        <w:rPr>
          <w:rFonts w:ascii="Montserrat" w:eastAsia="Montserrat" w:hAnsi="Montserrat" w:cs="Montserrat"/>
          <w:b/>
          <w:color w:val="359381"/>
          <w:sz w:val="20"/>
          <w:szCs w:val="20"/>
        </w:rPr>
        <w:t>Încarcă fișier.</w:t>
      </w:r>
    </w:p>
    <w:p w14:paraId="12520E19" w14:textId="77777777" w:rsidR="00641371" w:rsidRPr="003C0340" w:rsidRDefault="00641371" w:rsidP="004A598D">
      <w:pPr>
        <w:pStyle w:val="ListParagraph"/>
        <w:numPr>
          <w:ilvl w:val="0"/>
          <w:numId w:val="8"/>
        </w:numPr>
        <w:pBdr>
          <w:top w:val="nil"/>
          <w:left w:val="nil"/>
          <w:bottom w:val="nil"/>
          <w:right w:val="nil"/>
          <w:between w:val="nil"/>
        </w:pBd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Se bifează căsuța „Sunt de acord cu termenii și condițiile”</w:t>
      </w:r>
    </w:p>
    <w:p w14:paraId="70F3A135" w14:textId="77777777" w:rsidR="00641371" w:rsidRPr="003C0340" w:rsidRDefault="00641371" w:rsidP="004A598D">
      <w:pPr>
        <w:pStyle w:val="ListParagraph"/>
        <w:numPr>
          <w:ilvl w:val="0"/>
          <w:numId w:val="8"/>
        </w:numPr>
        <w:pBdr>
          <w:top w:val="nil"/>
          <w:left w:val="nil"/>
          <w:bottom w:val="nil"/>
          <w:right w:val="nil"/>
          <w:between w:val="nil"/>
        </w:pBd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 xml:space="preserve">Se apasă butonul </w:t>
      </w:r>
      <w:r w:rsidRPr="003C0340">
        <w:rPr>
          <w:rFonts w:ascii="Montserrat" w:eastAsia="Montserrat" w:hAnsi="Montserrat" w:cs="Montserrat"/>
          <w:b/>
          <w:color w:val="359381"/>
          <w:sz w:val="20"/>
          <w:szCs w:val="20"/>
        </w:rPr>
        <w:t>Salvează și trimite</w:t>
      </w:r>
      <w:r w:rsidRPr="003C0340">
        <w:rPr>
          <w:rFonts w:ascii="Montserrat" w:eastAsia="Montserrat" w:hAnsi="Montserrat" w:cs="Montserrat"/>
          <w:sz w:val="20"/>
          <w:szCs w:val="20"/>
        </w:rPr>
        <w:t>.</w:t>
      </w:r>
    </w:p>
    <w:p w14:paraId="4D7C5D13" w14:textId="77777777" w:rsidR="00641371" w:rsidRPr="003C0340" w:rsidRDefault="00641371" w:rsidP="004A598D">
      <w:pPr>
        <w:spacing w:after="0" w:line="276" w:lineRule="auto"/>
        <w:jc w:val="both"/>
        <w:rPr>
          <w:rFonts w:ascii="Montserrat" w:eastAsia="Montserrat" w:hAnsi="Montserrat" w:cs="Montserrat"/>
          <w:color w:val="FF0000"/>
          <w:sz w:val="20"/>
          <w:szCs w:val="20"/>
        </w:rPr>
      </w:pPr>
    </w:p>
    <w:p w14:paraId="370B6E41"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 xml:space="preserve">Notă! Solicitantul poate depune o singură aplicație! </w:t>
      </w:r>
    </w:p>
    <w:p w14:paraId="4C9190F9" w14:textId="77777777" w:rsidR="00641371" w:rsidRPr="003C0340" w:rsidRDefault="00641371" w:rsidP="004A598D">
      <w:pPr>
        <w:spacing w:after="0" w:line="276" w:lineRule="auto"/>
        <w:jc w:val="both"/>
        <w:rPr>
          <w:rFonts w:ascii="Montserrat" w:eastAsia="Montserrat" w:hAnsi="Montserrat" w:cs="Montserrat"/>
          <w:sz w:val="20"/>
          <w:szCs w:val="20"/>
        </w:rPr>
      </w:pPr>
    </w:p>
    <w:p w14:paraId="077386BD"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 xml:space="preserve">În cursul perioadei de elaborarea propunerilor de proiect, eventualele întrebări, solicitări de clarificări vor fi transmise doar în scris pe următoarea adresă: </w:t>
      </w:r>
      <w:hyperlink r:id="rId14" w:history="1">
        <w:r w:rsidRPr="003C0340">
          <w:rPr>
            <w:rStyle w:val="Hyperlink"/>
            <w:rFonts w:ascii="Montserrat" w:eastAsia="Montserrat" w:hAnsi="Montserrat" w:cs="Montserrat"/>
            <w:sz w:val="20"/>
            <w:szCs w:val="20"/>
          </w:rPr>
          <w:t>preselectie.rural@nord-vest.ro</w:t>
        </w:r>
      </w:hyperlink>
      <w:r w:rsidRPr="003C0340">
        <w:rPr>
          <w:rFonts w:ascii="Montserrat" w:eastAsia="Montserrat" w:hAnsi="Montserrat" w:cs="Montserrat"/>
          <w:color w:val="FF0000"/>
          <w:sz w:val="20"/>
          <w:szCs w:val="20"/>
        </w:rPr>
        <w:t xml:space="preserve"> </w:t>
      </w:r>
      <w:r w:rsidRPr="003C0340">
        <w:rPr>
          <w:rFonts w:ascii="Montserrat" w:eastAsia="Montserrat" w:hAnsi="Montserrat" w:cs="Montserrat"/>
          <w:sz w:val="20"/>
          <w:szCs w:val="20"/>
        </w:rPr>
        <w:t xml:space="preserve">(cu mențiunea </w:t>
      </w:r>
      <w:r w:rsidRPr="003C0340">
        <w:rPr>
          <w:rFonts w:ascii="Montserrat" w:eastAsia="Montserrat" w:hAnsi="Montserrat" w:cs="Montserrat"/>
          <w:i/>
          <w:sz w:val="20"/>
          <w:szCs w:val="20"/>
        </w:rPr>
        <w:t xml:space="preserve">”Solicitare clarificări apel preselecție </w:t>
      </w:r>
      <w:r w:rsidRPr="003C0340">
        <w:rPr>
          <w:rFonts w:ascii="Montserrat" w:eastAsia="Montserrat" w:hAnsi="Montserrat" w:cs="Montserrat"/>
          <w:b/>
          <w:i/>
          <w:color w:val="0070C0"/>
          <w:sz w:val="20"/>
          <w:szCs w:val="20"/>
        </w:rPr>
        <w:t>DigiRural”</w:t>
      </w:r>
      <w:r w:rsidRPr="003C0340">
        <w:rPr>
          <w:rFonts w:ascii="Montserrat" w:eastAsia="Montserrat" w:hAnsi="Montserrat" w:cs="Montserrat"/>
          <w:sz w:val="20"/>
          <w:szCs w:val="20"/>
        </w:rPr>
        <w:t>).</w:t>
      </w:r>
    </w:p>
    <w:p w14:paraId="7604B1CF" w14:textId="77777777" w:rsidR="00641371" w:rsidRPr="003C0340" w:rsidRDefault="00641371" w:rsidP="004A598D">
      <w:pPr>
        <w:spacing w:after="0" w:line="276" w:lineRule="auto"/>
        <w:jc w:val="both"/>
        <w:rPr>
          <w:rFonts w:ascii="Montserrat" w:eastAsia="Montserrat" w:hAnsi="Montserrat" w:cs="Montserrat"/>
          <w:sz w:val="20"/>
          <w:szCs w:val="20"/>
        </w:rPr>
      </w:pPr>
    </w:p>
    <w:p w14:paraId="2D265866"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Propunerile de proiect trebuie elaborate folosind formularele anexate prezentului apel, și celelalte documetne solicitate, astfel:</w:t>
      </w:r>
    </w:p>
    <w:p w14:paraId="331A00D2" w14:textId="77777777" w:rsidR="00641371" w:rsidRPr="003C0340" w:rsidRDefault="00641371" w:rsidP="004A598D">
      <w:pPr>
        <w:spacing w:after="0" w:line="276" w:lineRule="auto"/>
        <w:jc w:val="both"/>
        <w:rPr>
          <w:rFonts w:ascii="Montserrat" w:eastAsia="Montserrat" w:hAnsi="Montserrat" w:cs="Montserrat"/>
          <w:sz w:val="20"/>
          <w:szCs w:val="20"/>
        </w:rPr>
      </w:pPr>
    </w:p>
    <w:tbl>
      <w:tblPr>
        <w:tblStyle w:val="TableGrid"/>
        <w:tblW w:w="0" w:type="auto"/>
        <w:tblLook w:val="04A0" w:firstRow="1" w:lastRow="0" w:firstColumn="1" w:lastColumn="0" w:noHBand="0" w:noVBand="1"/>
      </w:tblPr>
      <w:tblGrid>
        <w:gridCol w:w="392"/>
        <w:gridCol w:w="8851"/>
      </w:tblGrid>
      <w:tr w:rsidR="00641371" w:rsidRPr="003C0340" w14:paraId="25B4A383" w14:textId="77777777" w:rsidTr="00C80027">
        <w:tc>
          <w:tcPr>
            <w:tcW w:w="392" w:type="dxa"/>
          </w:tcPr>
          <w:p w14:paraId="079E41DF" w14:textId="77777777" w:rsidR="00641371" w:rsidRPr="003C0340" w:rsidRDefault="00641371" w:rsidP="004A598D">
            <w:pPr>
              <w:pStyle w:val="ListParagraph"/>
              <w:numPr>
                <w:ilvl w:val="0"/>
                <w:numId w:val="9"/>
              </w:numPr>
              <w:spacing w:after="0" w:line="276" w:lineRule="auto"/>
              <w:jc w:val="both"/>
              <w:rPr>
                <w:rFonts w:ascii="Montserrat" w:eastAsia="Montserrat" w:hAnsi="Montserrat" w:cs="Montserrat"/>
                <w:sz w:val="20"/>
                <w:szCs w:val="20"/>
              </w:rPr>
            </w:pPr>
          </w:p>
        </w:tc>
        <w:tc>
          <w:tcPr>
            <w:tcW w:w="8851" w:type="dxa"/>
          </w:tcPr>
          <w:p w14:paraId="5D51C9B9" w14:textId="77777777" w:rsidR="00641371" w:rsidRPr="003C0340" w:rsidRDefault="00641371" w:rsidP="004A598D">
            <w:pPr>
              <w:jc w:val="both"/>
              <w:rPr>
                <w:rFonts w:ascii="Montserrat" w:eastAsia="Montserrat" w:hAnsi="Montserrat" w:cs="Montserrat"/>
                <w:sz w:val="20"/>
                <w:szCs w:val="20"/>
              </w:rPr>
            </w:pPr>
            <w:r w:rsidRPr="003C0340">
              <w:rPr>
                <w:rFonts w:ascii="Montserrat" w:eastAsia="Montserrat" w:hAnsi="Montserrat" w:cs="Montserrat"/>
                <w:sz w:val="20"/>
                <w:szCs w:val="20"/>
              </w:rPr>
              <w:t xml:space="preserve">Anexa 1.1. Fișă de proiect; </w:t>
            </w:r>
          </w:p>
        </w:tc>
      </w:tr>
      <w:tr w:rsidR="00641371" w:rsidRPr="003C0340" w14:paraId="03FD82DD" w14:textId="77777777" w:rsidTr="00C80027">
        <w:tc>
          <w:tcPr>
            <w:tcW w:w="392" w:type="dxa"/>
          </w:tcPr>
          <w:p w14:paraId="1DF1A23F" w14:textId="77777777" w:rsidR="00641371" w:rsidRPr="003C0340" w:rsidRDefault="00641371" w:rsidP="004A598D">
            <w:pPr>
              <w:pStyle w:val="ListParagraph"/>
              <w:numPr>
                <w:ilvl w:val="0"/>
                <w:numId w:val="9"/>
              </w:numPr>
              <w:spacing w:after="0" w:line="276" w:lineRule="auto"/>
              <w:jc w:val="both"/>
              <w:rPr>
                <w:rFonts w:ascii="Montserrat" w:eastAsia="Montserrat" w:hAnsi="Montserrat" w:cs="Montserrat"/>
                <w:sz w:val="20"/>
                <w:szCs w:val="20"/>
              </w:rPr>
            </w:pPr>
          </w:p>
        </w:tc>
        <w:tc>
          <w:tcPr>
            <w:tcW w:w="8851" w:type="dxa"/>
          </w:tcPr>
          <w:p w14:paraId="59EA1391" w14:textId="77777777" w:rsidR="00641371" w:rsidRPr="003C0340" w:rsidRDefault="00641371" w:rsidP="004A598D">
            <w:pPr>
              <w:jc w:val="both"/>
              <w:rPr>
                <w:rFonts w:ascii="Montserrat" w:eastAsia="Montserrat" w:hAnsi="Montserrat" w:cs="Montserrat"/>
                <w:sz w:val="20"/>
                <w:szCs w:val="20"/>
              </w:rPr>
            </w:pPr>
            <w:r w:rsidRPr="003C0340">
              <w:rPr>
                <w:rFonts w:ascii="Montserrat" w:eastAsia="Montserrat" w:hAnsi="Montserrat" w:cs="Montserrat"/>
                <w:sz w:val="20"/>
                <w:szCs w:val="20"/>
              </w:rPr>
              <w:t>Anexa 1.2. Bugetul proiectului</w:t>
            </w:r>
          </w:p>
        </w:tc>
      </w:tr>
      <w:tr w:rsidR="00641371" w:rsidRPr="003C0340" w14:paraId="33A2790D" w14:textId="77777777" w:rsidTr="00C80027">
        <w:tc>
          <w:tcPr>
            <w:tcW w:w="392" w:type="dxa"/>
          </w:tcPr>
          <w:p w14:paraId="2F91FBF4" w14:textId="77777777" w:rsidR="00641371" w:rsidRPr="003C0340" w:rsidRDefault="00641371" w:rsidP="004A598D">
            <w:pPr>
              <w:pStyle w:val="ListParagraph"/>
              <w:numPr>
                <w:ilvl w:val="0"/>
                <w:numId w:val="9"/>
              </w:numPr>
              <w:spacing w:after="0" w:line="276" w:lineRule="auto"/>
              <w:jc w:val="both"/>
              <w:rPr>
                <w:rFonts w:ascii="Montserrat" w:eastAsia="Montserrat" w:hAnsi="Montserrat" w:cs="Montserrat"/>
                <w:sz w:val="20"/>
                <w:szCs w:val="20"/>
              </w:rPr>
            </w:pPr>
          </w:p>
        </w:tc>
        <w:tc>
          <w:tcPr>
            <w:tcW w:w="8851" w:type="dxa"/>
          </w:tcPr>
          <w:p w14:paraId="0E7B84CE" w14:textId="77777777" w:rsidR="00641371" w:rsidRPr="003C0340" w:rsidRDefault="00641371" w:rsidP="004A598D">
            <w:pPr>
              <w:jc w:val="both"/>
              <w:rPr>
                <w:rFonts w:ascii="Montserrat" w:eastAsia="Montserrat" w:hAnsi="Montserrat" w:cs="Montserrat"/>
                <w:sz w:val="20"/>
                <w:szCs w:val="20"/>
              </w:rPr>
            </w:pPr>
            <w:r w:rsidRPr="003C0340">
              <w:rPr>
                <w:rFonts w:ascii="Montserrat" w:eastAsia="Montserrat" w:hAnsi="Montserrat" w:cs="Montserrat"/>
                <w:sz w:val="20"/>
                <w:szCs w:val="20"/>
              </w:rPr>
              <w:t xml:space="preserve">Anexa 1.3. Declaratie pe propria raspundere; </w:t>
            </w:r>
          </w:p>
        </w:tc>
      </w:tr>
      <w:tr w:rsidR="00641371" w:rsidRPr="003C0340" w14:paraId="7D74E745" w14:textId="77777777" w:rsidTr="00C80027">
        <w:tc>
          <w:tcPr>
            <w:tcW w:w="392" w:type="dxa"/>
          </w:tcPr>
          <w:p w14:paraId="7B0AB39F" w14:textId="77777777" w:rsidR="00641371" w:rsidRPr="003C0340" w:rsidRDefault="00641371" w:rsidP="004A598D">
            <w:pPr>
              <w:pStyle w:val="ListParagraph"/>
              <w:numPr>
                <w:ilvl w:val="0"/>
                <w:numId w:val="9"/>
              </w:numPr>
              <w:spacing w:after="0" w:line="276" w:lineRule="auto"/>
              <w:jc w:val="both"/>
              <w:rPr>
                <w:rFonts w:ascii="Montserrat" w:eastAsia="Montserrat" w:hAnsi="Montserrat" w:cs="Montserrat"/>
                <w:sz w:val="20"/>
                <w:szCs w:val="20"/>
              </w:rPr>
            </w:pPr>
          </w:p>
        </w:tc>
        <w:tc>
          <w:tcPr>
            <w:tcW w:w="8851" w:type="dxa"/>
          </w:tcPr>
          <w:p w14:paraId="6499DB09" w14:textId="77777777" w:rsidR="00641371" w:rsidRPr="003C0340" w:rsidRDefault="00641371" w:rsidP="004A598D">
            <w:pPr>
              <w:jc w:val="both"/>
              <w:rPr>
                <w:rFonts w:ascii="Montserrat" w:eastAsia="Montserrat" w:hAnsi="Montserrat" w:cs="Montserrat"/>
                <w:sz w:val="20"/>
                <w:szCs w:val="20"/>
              </w:rPr>
            </w:pPr>
            <w:r w:rsidRPr="003C0340">
              <w:rPr>
                <w:rFonts w:ascii="Montserrat" w:eastAsia="Montserrat" w:hAnsi="Montserrat" w:cs="Montserrat"/>
                <w:sz w:val="20"/>
                <w:szCs w:val="20"/>
              </w:rPr>
              <w:t>Anexa 1.4. Finantari nerambursabile anterioare</w:t>
            </w:r>
          </w:p>
        </w:tc>
      </w:tr>
      <w:tr w:rsidR="00641371" w:rsidRPr="003C0340" w14:paraId="32100A76" w14:textId="77777777" w:rsidTr="00C80027">
        <w:tc>
          <w:tcPr>
            <w:tcW w:w="392" w:type="dxa"/>
          </w:tcPr>
          <w:p w14:paraId="08D93DB4" w14:textId="77777777" w:rsidR="00641371" w:rsidRPr="003C0340" w:rsidRDefault="00641371" w:rsidP="004A598D">
            <w:pPr>
              <w:pStyle w:val="ListParagraph"/>
              <w:numPr>
                <w:ilvl w:val="0"/>
                <w:numId w:val="9"/>
              </w:numPr>
              <w:spacing w:after="0" w:line="276" w:lineRule="auto"/>
              <w:jc w:val="both"/>
              <w:rPr>
                <w:rFonts w:ascii="Montserrat" w:eastAsia="Montserrat" w:hAnsi="Montserrat" w:cs="Montserrat"/>
                <w:sz w:val="20"/>
                <w:szCs w:val="20"/>
              </w:rPr>
            </w:pPr>
          </w:p>
        </w:tc>
        <w:tc>
          <w:tcPr>
            <w:tcW w:w="8851" w:type="dxa"/>
          </w:tcPr>
          <w:p w14:paraId="1120CAC8" w14:textId="77777777" w:rsidR="00641371" w:rsidRPr="003C0340" w:rsidRDefault="00641371" w:rsidP="004A598D">
            <w:pPr>
              <w:jc w:val="both"/>
              <w:rPr>
                <w:rFonts w:ascii="Montserrat" w:eastAsia="Montserrat" w:hAnsi="Montserrat" w:cs="Montserrat"/>
                <w:sz w:val="20"/>
                <w:szCs w:val="20"/>
              </w:rPr>
            </w:pPr>
            <w:r w:rsidRPr="003C0340">
              <w:rPr>
                <w:rFonts w:ascii="Montserrat" w:eastAsia="Montserrat" w:hAnsi="Montserrat" w:cs="Montserrat"/>
                <w:sz w:val="20"/>
                <w:szCs w:val="20"/>
              </w:rPr>
              <w:t>Documente statutare ale solicitantului;</w:t>
            </w:r>
          </w:p>
        </w:tc>
      </w:tr>
      <w:tr w:rsidR="00641371" w:rsidRPr="003C0340" w14:paraId="77F2B853" w14:textId="77777777" w:rsidTr="00C80027">
        <w:tc>
          <w:tcPr>
            <w:tcW w:w="392" w:type="dxa"/>
          </w:tcPr>
          <w:p w14:paraId="2C6E265D" w14:textId="77777777" w:rsidR="00641371" w:rsidRPr="003C0340" w:rsidRDefault="00641371" w:rsidP="004A598D">
            <w:pPr>
              <w:pStyle w:val="ListParagraph"/>
              <w:numPr>
                <w:ilvl w:val="0"/>
                <w:numId w:val="9"/>
              </w:numPr>
              <w:spacing w:after="0" w:line="276" w:lineRule="auto"/>
              <w:jc w:val="both"/>
              <w:rPr>
                <w:rFonts w:ascii="Montserrat" w:eastAsia="Montserrat" w:hAnsi="Montserrat" w:cs="Montserrat"/>
                <w:sz w:val="20"/>
                <w:szCs w:val="20"/>
              </w:rPr>
            </w:pPr>
          </w:p>
        </w:tc>
        <w:tc>
          <w:tcPr>
            <w:tcW w:w="8851" w:type="dxa"/>
          </w:tcPr>
          <w:p w14:paraId="18C27AEE" w14:textId="77777777" w:rsidR="00641371" w:rsidRPr="003C0340" w:rsidRDefault="00641371" w:rsidP="004A598D">
            <w:pPr>
              <w:jc w:val="both"/>
              <w:rPr>
                <w:rFonts w:ascii="Montserrat" w:eastAsia="Montserrat" w:hAnsi="Montserrat" w:cs="Montserrat"/>
                <w:sz w:val="20"/>
                <w:szCs w:val="20"/>
              </w:rPr>
            </w:pPr>
            <w:r w:rsidRPr="003C0340">
              <w:rPr>
                <w:rFonts w:ascii="Montserrat" w:eastAsia="Montserrat" w:hAnsi="Montserrat" w:cs="Montserrat"/>
                <w:sz w:val="20"/>
                <w:szCs w:val="20"/>
              </w:rPr>
              <w:t>Documente privind identificarea reprezentantului legal al solicitantului</w:t>
            </w:r>
          </w:p>
        </w:tc>
      </w:tr>
      <w:tr w:rsidR="00641371" w:rsidRPr="003C0340" w14:paraId="7B9701BC" w14:textId="77777777" w:rsidTr="00C80027">
        <w:tc>
          <w:tcPr>
            <w:tcW w:w="392" w:type="dxa"/>
          </w:tcPr>
          <w:p w14:paraId="35964D60" w14:textId="77777777" w:rsidR="00641371" w:rsidRPr="003C0340" w:rsidRDefault="00641371" w:rsidP="004A598D">
            <w:pPr>
              <w:pStyle w:val="ListParagraph"/>
              <w:numPr>
                <w:ilvl w:val="0"/>
                <w:numId w:val="9"/>
              </w:numPr>
              <w:spacing w:after="0" w:line="276" w:lineRule="auto"/>
              <w:jc w:val="both"/>
              <w:rPr>
                <w:rFonts w:ascii="Montserrat" w:eastAsia="Montserrat" w:hAnsi="Montserrat" w:cs="Montserrat"/>
                <w:sz w:val="20"/>
                <w:szCs w:val="20"/>
              </w:rPr>
            </w:pPr>
          </w:p>
        </w:tc>
        <w:tc>
          <w:tcPr>
            <w:tcW w:w="8851" w:type="dxa"/>
          </w:tcPr>
          <w:p w14:paraId="62233437" w14:textId="77777777" w:rsidR="00641371" w:rsidRPr="003C0340" w:rsidRDefault="00641371" w:rsidP="004A598D">
            <w:pPr>
              <w:jc w:val="both"/>
              <w:rPr>
                <w:rFonts w:ascii="Montserrat" w:eastAsia="Montserrat" w:hAnsi="Montserrat" w:cs="Montserrat"/>
                <w:sz w:val="20"/>
                <w:szCs w:val="20"/>
              </w:rPr>
            </w:pPr>
            <w:r w:rsidRPr="003C0340">
              <w:rPr>
                <w:rFonts w:ascii="Montserrat" w:eastAsia="Montserrat" w:hAnsi="Montserrat" w:cs="Montserrat"/>
                <w:sz w:val="20"/>
                <w:szCs w:val="20"/>
              </w:rPr>
              <w:t>Oferte de preț pentru costurile incluse în proiect</w:t>
            </w:r>
          </w:p>
        </w:tc>
      </w:tr>
      <w:tr w:rsidR="00641371" w:rsidRPr="003C0340" w14:paraId="1F81D6AB" w14:textId="77777777" w:rsidTr="00C80027">
        <w:tc>
          <w:tcPr>
            <w:tcW w:w="392" w:type="dxa"/>
          </w:tcPr>
          <w:p w14:paraId="6B2A8EBE" w14:textId="77777777" w:rsidR="00641371" w:rsidRPr="003C0340" w:rsidRDefault="00641371" w:rsidP="004A598D">
            <w:pPr>
              <w:pStyle w:val="ListParagraph"/>
              <w:numPr>
                <w:ilvl w:val="0"/>
                <w:numId w:val="9"/>
              </w:numPr>
              <w:spacing w:after="0" w:line="276" w:lineRule="auto"/>
              <w:jc w:val="both"/>
              <w:rPr>
                <w:rFonts w:ascii="Montserrat" w:eastAsia="Montserrat" w:hAnsi="Montserrat" w:cs="Montserrat"/>
                <w:sz w:val="20"/>
                <w:szCs w:val="20"/>
              </w:rPr>
            </w:pPr>
          </w:p>
        </w:tc>
        <w:tc>
          <w:tcPr>
            <w:tcW w:w="8851" w:type="dxa"/>
          </w:tcPr>
          <w:p w14:paraId="5AB2FC31" w14:textId="77777777" w:rsidR="00641371" w:rsidRPr="003C0340" w:rsidRDefault="00641371" w:rsidP="004A598D">
            <w:pPr>
              <w:jc w:val="both"/>
              <w:rPr>
                <w:rFonts w:ascii="Montserrat" w:eastAsia="Montserrat" w:hAnsi="Montserrat" w:cs="Montserrat"/>
                <w:sz w:val="20"/>
                <w:szCs w:val="20"/>
              </w:rPr>
            </w:pPr>
            <w:r w:rsidRPr="003C0340">
              <w:rPr>
                <w:rFonts w:ascii="Montserrat" w:eastAsia="Montserrat" w:hAnsi="Montserrat" w:cs="Montserrat"/>
                <w:sz w:val="20"/>
                <w:szCs w:val="20"/>
              </w:rPr>
              <w:t>Alte documente dacă este cazul</w:t>
            </w:r>
          </w:p>
        </w:tc>
      </w:tr>
    </w:tbl>
    <w:p w14:paraId="5315230E" w14:textId="77777777" w:rsidR="00641371" w:rsidRPr="003C0340" w:rsidRDefault="00641371" w:rsidP="004A598D">
      <w:pPr>
        <w:spacing w:after="0" w:line="276" w:lineRule="auto"/>
        <w:jc w:val="both"/>
        <w:rPr>
          <w:rFonts w:ascii="Montserrat" w:eastAsia="Montserrat" w:hAnsi="Montserrat" w:cs="Montserrat"/>
          <w:sz w:val="20"/>
          <w:szCs w:val="20"/>
        </w:rPr>
      </w:pPr>
    </w:p>
    <w:p w14:paraId="6CEEAE1E"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 xml:space="preserve">Fișa de proiect trebuie completată în limba română și trimisă prin intermediul </w:t>
      </w:r>
      <w:r w:rsidRPr="003C0340">
        <w:rPr>
          <w:rFonts w:ascii="Montserrat" w:eastAsia="Montserrat" w:hAnsi="Montserrat" w:cs="Montserrat"/>
          <w:i/>
          <w:sz w:val="20"/>
          <w:szCs w:val="20"/>
        </w:rPr>
        <w:t>Platformei INNO</w:t>
      </w:r>
      <w:r w:rsidRPr="003C0340">
        <w:rPr>
          <w:rFonts w:ascii="Montserrat" w:eastAsia="Montserrat" w:hAnsi="Montserrat" w:cs="Montserrat"/>
          <w:sz w:val="20"/>
          <w:szCs w:val="20"/>
        </w:rPr>
        <w:t>.  Nu se vor accepta cereri, declarații și bugete completate altfel.</w:t>
      </w:r>
    </w:p>
    <w:p w14:paraId="1B9AB388" w14:textId="77777777" w:rsidR="00641371" w:rsidRPr="003C0340" w:rsidRDefault="00641371" w:rsidP="004A598D">
      <w:pPr>
        <w:spacing w:after="0" w:line="276" w:lineRule="auto"/>
        <w:jc w:val="both"/>
        <w:rPr>
          <w:rFonts w:ascii="Montserrat" w:eastAsia="Montserrat" w:hAnsi="Montserrat" w:cs="Montserrat"/>
          <w:sz w:val="20"/>
          <w:szCs w:val="20"/>
        </w:rPr>
      </w:pPr>
    </w:p>
    <w:p w14:paraId="18E61AFC" w14:textId="77777777" w:rsidR="00641371" w:rsidRPr="003C0340" w:rsidRDefault="00641371" w:rsidP="004A598D">
      <w:pPr>
        <w:spacing w:after="0" w:line="276" w:lineRule="auto"/>
        <w:jc w:val="both"/>
        <w:rPr>
          <w:rFonts w:ascii="Montserrat" w:eastAsia="Montserrat" w:hAnsi="Montserrat" w:cs="Montserrat"/>
          <w:i/>
          <w:sz w:val="20"/>
          <w:szCs w:val="20"/>
        </w:rPr>
      </w:pPr>
      <w:r w:rsidRPr="003C0340">
        <w:rPr>
          <w:rFonts w:ascii="Montserrat" w:eastAsia="Montserrat" w:hAnsi="Montserrat" w:cs="Montserrat"/>
          <w:sz w:val="20"/>
          <w:szCs w:val="20"/>
        </w:rPr>
        <w:t xml:space="preserve">Fiecare fișă de proiect depusă va parcurge 2 etape de selecţie conform </w:t>
      </w:r>
      <w:r w:rsidRPr="003C0340">
        <w:rPr>
          <w:rFonts w:ascii="Montserrat" w:eastAsia="Montserrat" w:hAnsi="Montserrat" w:cs="Montserrat"/>
          <w:i/>
          <w:sz w:val="20"/>
          <w:szCs w:val="20"/>
        </w:rPr>
        <w:t>Metodologiei de evaluare şi prioritizare.</w:t>
      </w:r>
    </w:p>
    <w:p w14:paraId="4EA60053" w14:textId="77777777" w:rsidR="00641371" w:rsidRPr="003C0340" w:rsidRDefault="00641371" w:rsidP="004A598D">
      <w:pPr>
        <w:spacing w:after="0" w:line="276" w:lineRule="auto"/>
        <w:jc w:val="both"/>
        <w:rPr>
          <w:rFonts w:ascii="Montserrat" w:eastAsia="Montserrat" w:hAnsi="Montserrat" w:cs="Montserrat"/>
          <w:sz w:val="20"/>
          <w:szCs w:val="20"/>
        </w:rPr>
      </w:pPr>
    </w:p>
    <w:p w14:paraId="516754A1" w14:textId="77777777" w:rsidR="00641371" w:rsidRPr="003C0340" w:rsidRDefault="00641371" w:rsidP="004A598D">
      <w:pPr>
        <w:pStyle w:val="Heading1"/>
        <w:numPr>
          <w:ilvl w:val="0"/>
          <w:numId w:val="4"/>
        </w:numPr>
        <w:spacing w:before="0" w:line="276" w:lineRule="auto"/>
        <w:jc w:val="both"/>
        <w:rPr>
          <w:rFonts w:ascii="Montserrat" w:eastAsia="Montserrat" w:hAnsi="Montserrat" w:cs="Montserrat"/>
          <w:b/>
          <w:sz w:val="20"/>
          <w:szCs w:val="20"/>
        </w:rPr>
      </w:pPr>
      <w:bookmarkStart w:id="77" w:name="_Toc83390628"/>
      <w:r w:rsidRPr="003C0340">
        <w:rPr>
          <w:rFonts w:ascii="Montserrat" w:eastAsia="Montserrat" w:hAnsi="Montserrat" w:cs="Montserrat"/>
          <w:b/>
          <w:sz w:val="20"/>
          <w:szCs w:val="20"/>
        </w:rPr>
        <w:lastRenderedPageBreak/>
        <w:t>SELECȚIA PROIECTELOR</w:t>
      </w:r>
      <w:bookmarkEnd w:id="77"/>
    </w:p>
    <w:p w14:paraId="04269496"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 xml:space="preserve">Selecția proiectelor care vor constitui portofoliul de proiecte DigiRural, va fi realizat în urma evaluării administrative și calitative a fișelor de proiect, conform prevederilor </w:t>
      </w:r>
      <w:r w:rsidRPr="003C0340">
        <w:rPr>
          <w:rFonts w:ascii="Montserrat" w:eastAsia="Montserrat" w:hAnsi="Montserrat" w:cs="Montserrat"/>
          <w:i/>
          <w:sz w:val="20"/>
          <w:szCs w:val="20"/>
        </w:rPr>
        <w:t>Metodologiei de evaluare şi prioritizare</w:t>
      </w:r>
      <w:r w:rsidRPr="003C0340">
        <w:rPr>
          <w:rFonts w:ascii="Montserrat" w:eastAsia="Montserrat" w:hAnsi="Montserrat" w:cs="Montserrat"/>
          <w:sz w:val="20"/>
          <w:szCs w:val="20"/>
        </w:rPr>
        <w:t>.</w:t>
      </w:r>
    </w:p>
    <w:p w14:paraId="571EE7C7" w14:textId="77777777" w:rsidR="00641371" w:rsidRPr="003C0340" w:rsidRDefault="00641371" w:rsidP="004A598D">
      <w:pPr>
        <w:spacing w:after="0" w:line="276" w:lineRule="auto"/>
        <w:jc w:val="both"/>
        <w:rPr>
          <w:rFonts w:ascii="Montserrat" w:eastAsia="Montserrat" w:hAnsi="Montserrat" w:cs="Montserrat"/>
          <w:sz w:val="20"/>
          <w:szCs w:val="20"/>
        </w:rPr>
      </w:pPr>
    </w:p>
    <w:p w14:paraId="57AE9A5A" w14:textId="77777777" w:rsidR="00641371" w:rsidRPr="003C0340" w:rsidRDefault="00641371" w:rsidP="004A598D">
      <w:pPr>
        <w:pStyle w:val="Heading1"/>
        <w:numPr>
          <w:ilvl w:val="0"/>
          <w:numId w:val="4"/>
        </w:numPr>
        <w:spacing w:before="0" w:line="276" w:lineRule="auto"/>
        <w:jc w:val="both"/>
        <w:rPr>
          <w:rFonts w:ascii="Montserrat" w:eastAsia="Montserrat" w:hAnsi="Montserrat" w:cs="Montserrat"/>
          <w:b/>
          <w:sz w:val="20"/>
          <w:szCs w:val="20"/>
        </w:rPr>
      </w:pPr>
      <w:bookmarkStart w:id="78" w:name="_Toc83390629"/>
      <w:r w:rsidRPr="003C0340">
        <w:rPr>
          <w:rFonts w:ascii="Montserrat" w:eastAsia="Montserrat" w:hAnsi="Montserrat" w:cs="Montserrat"/>
          <w:b/>
          <w:sz w:val="20"/>
          <w:szCs w:val="20"/>
        </w:rPr>
        <w:t>INDICATORI VIZAȚI</w:t>
      </w:r>
      <w:bookmarkEnd w:id="78"/>
    </w:p>
    <w:p w14:paraId="60645F76" w14:textId="77777777" w:rsidR="00641371" w:rsidRPr="003C0340" w:rsidRDefault="00641371" w:rsidP="004A598D">
      <w:pPr>
        <w:jc w:val="both"/>
        <w:rPr>
          <w:rFonts w:ascii="Montserrat" w:eastAsia="Montserrat" w:hAnsi="Montserrat" w:cs="Montserrat"/>
          <w:sz w:val="20"/>
          <w:szCs w:val="20"/>
        </w:rPr>
      </w:pPr>
      <w:r w:rsidRPr="003C0340">
        <w:rPr>
          <w:rFonts w:ascii="Montserrat" w:eastAsia="Montserrat" w:hAnsi="Montserrat" w:cs="Montserrat"/>
          <w:b/>
          <w:sz w:val="20"/>
          <w:szCs w:val="20"/>
        </w:rPr>
        <w:t>Indicator de realizare</w:t>
      </w:r>
      <w:r w:rsidRPr="003C0340">
        <w:rPr>
          <w:rFonts w:ascii="Montserrat" w:eastAsia="Montserrat" w:hAnsi="Montserrat" w:cs="Montserrat"/>
          <w:sz w:val="20"/>
          <w:szCs w:val="20"/>
        </w:rPr>
        <w:t>: Instituții publice care beneficiază de sprijin pentru a dezvolta servicii, produse și procese digitale</w:t>
      </w:r>
    </w:p>
    <w:p w14:paraId="05AF19DF" w14:textId="77777777" w:rsidR="00641371" w:rsidRPr="003C0340" w:rsidRDefault="00641371" w:rsidP="004A598D">
      <w:pPr>
        <w:jc w:val="both"/>
        <w:rPr>
          <w:rFonts w:ascii="Montserrat" w:eastAsia="Montserrat" w:hAnsi="Montserrat" w:cs="Montserrat"/>
          <w:sz w:val="20"/>
          <w:szCs w:val="20"/>
        </w:rPr>
      </w:pPr>
      <w:r w:rsidRPr="003C0340">
        <w:rPr>
          <w:rFonts w:ascii="Montserrat" w:eastAsia="Montserrat" w:hAnsi="Montserrat" w:cs="Montserrat"/>
          <w:b/>
          <w:sz w:val="20"/>
          <w:szCs w:val="20"/>
        </w:rPr>
        <w:t>Indicatori de rezultat</w:t>
      </w:r>
      <w:r w:rsidRPr="003C0340">
        <w:rPr>
          <w:rFonts w:ascii="Montserrat" w:eastAsia="Montserrat" w:hAnsi="Montserrat" w:cs="Montserrat"/>
          <w:sz w:val="20"/>
          <w:szCs w:val="20"/>
        </w:rPr>
        <w:t>: Utilizatori de servicii, produse și procese digitale noi și optimizate dezvoltate de întreprinderi</w:t>
      </w:r>
    </w:p>
    <w:p w14:paraId="298037FC" w14:textId="77777777" w:rsidR="00641371" w:rsidRPr="003C0340" w:rsidRDefault="00641371" w:rsidP="004A598D">
      <w:pPr>
        <w:spacing w:after="0"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ab/>
      </w:r>
    </w:p>
    <w:p w14:paraId="36F08C53" w14:textId="77777777" w:rsidR="00641371" w:rsidRPr="003C0340" w:rsidRDefault="00641371" w:rsidP="004A598D">
      <w:pPr>
        <w:pStyle w:val="Heading1"/>
        <w:numPr>
          <w:ilvl w:val="0"/>
          <w:numId w:val="4"/>
        </w:numPr>
        <w:spacing w:before="0" w:line="276" w:lineRule="auto"/>
        <w:jc w:val="both"/>
        <w:rPr>
          <w:rFonts w:ascii="Montserrat" w:eastAsia="Montserrat" w:hAnsi="Montserrat" w:cs="Montserrat"/>
          <w:b/>
          <w:sz w:val="20"/>
          <w:szCs w:val="20"/>
        </w:rPr>
      </w:pPr>
      <w:bookmarkStart w:id="79" w:name="_Toc83390630"/>
      <w:bookmarkStart w:id="80" w:name="_Hlk85979160"/>
      <w:r w:rsidRPr="003C0340">
        <w:rPr>
          <w:rFonts w:ascii="Montserrat" w:eastAsia="Montserrat" w:hAnsi="Montserrat" w:cs="Montserrat"/>
          <w:b/>
          <w:sz w:val="20"/>
          <w:szCs w:val="20"/>
        </w:rPr>
        <w:t>CALENDARUL APELULUI</w:t>
      </w:r>
      <w:bookmarkEnd w:id="79"/>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645"/>
      </w:tblGrid>
      <w:tr w:rsidR="00641371" w:rsidRPr="003C0340" w14:paraId="0A881CE4" w14:textId="77777777" w:rsidTr="009C1768">
        <w:tc>
          <w:tcPr>
            <w:tcW w:w="5598" w:type="dxa"/>
          </w:tcPr>
          <w:p w14:paraId="45441475" w14:textId="77777777" w:rsidR="00641371" w:rsidRPr="003C0340" w:rsidRDefault="00641371" w:rsidP="004A598D">
            <w:pPr>
              <w:spacing w:line="276" w:lineRule="auto"/>
              <w:jc w:val="both"/>
              <w:rPr>
                <w:rFonts w:ascii="Montserrat" w:eastAsia="Montserrat" w:hAnsi="Montserrat" w:cs="Montserrat"/>
                <w:sz w:val="20"/>
                <w:szCs w:val="20"/>
              </w:rPr>
            </w:pPr>
            <w:bookmarkStart w:id="81" w:name="_Hlk85979152"/>
            <w:bookmarkEnd w:id="80"/>
            <w:r w:rsidRPr="003C0340">
              <w:rPr>
                <w:rFonts w:ascii="Montserrat" w:eastAsia="Montserrat" w:hAnsi="Montserrat" w:cs="Montserrat"/>
                <w:sz w:val="20"/>
                <w:szCs w:val="20"/>
              </w:rPr>
              <w:t>Lansarea apelului de preselecție</w:t>
            </w:r>
          </w:p>
        </w:tc>
        <w:tc>
          <w:tcPr>
            <w:tcW w:w="3645" w:type="dxa"/>
          </w:tcPr>
          <w:p w14:paraId="5FD1B135" w14:textId="77777777" w:rsidR="00641371" w:rsidRPr="003C0340" w:rsidRDefault="00641371" w:rsidP="004A598D">
            <w:pPr>
              <w:jc w:val="both"/>
              <w:rPr>
                <w:rFonts w:ascii="Montserrat" w:hAnsi="Montserrat"/>
                <w:sz w:val="20"/>
                <w:szCs w:val="20"/>
              </w:rPr>
            </w:pPr>
            <w:r w:rsidRPr="003C0340">
              <w:rPr>
                <w:rFonts w:ascii="Montserrat" w:hAnsi="Montserrat"/>
                <w:sz w:val="20"/>
                <w:szCs w:val="20"/>
              </w:rPr>
              <w:t>01.10.2021</w:t>
            </w:r>
          </w:p>
        </w:tc>
      </w:tr>
      <w:tr w:rsidR="00641371" w:rsidRPr="003C0340" w14:paraId="2C84810C" w14:textId="77777777" w:rsidTr="009C1768">
        <w:tc>
          <w:tcPr>
            <w:tcW w:w="5598" w:type="dxa"/>
          </w:tcPr>
          <w:p w14:paraId="22C91A1E" w14:textId="77777777" w:rsidR="00641371" w:rsidRPr="003C0340" w:rsidRDefault="00641371" w:rsidP="004A598D">
            <w:pPr>
              <w:spacing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Data limită de depunere a propunerilor de proiect</w:t>
            </w:r>
          </w:p>
        </w:tc>
        <w:tc>
          <w:tcPr>
            <w:tcW w:w="3645" w:type="dxa"/>
          </w:tcPr>
          <w:p w14:paraId="17FBA8B9" w14:textId="77777777" w:rsidR="00641371" w:rsidRPr="003C0340" w:rsidRDefault="00641371" w:rsidP="004A598D">
            <w:pPr>
              <w:jc w:val="both"/>
              <w:rPr>
                <w:rFonts w:ascii="Montserrat" w:hAnsi="Montserrat"/>
                <w:sz w:val="20"/>
                <w:szCs w:val="20"/>
              </w:rPr>
            </w:pPr>
            <w:del w:id="82" w:author="Laura Incze" w:date="2021-10-19T10:43:00Z">
              <w:r w:rsidRPr="003C0340" w:rsidDel="00111847">
                <w:rPr>
                  <w:rFonts w:ascii="Montserrat" w:hAnsi="Montserrat"/>
                  <w:sz w:val="20"/>
                  <w:szCs w:val="20"/>
                </w:rPr>
                <w:delText>31.10</w:delText>
              </w:r>
            </w:del>
            <w:ins w:id="83" w:author="Laura Incze" w:date="2021-10-20T13:18:00Z">
              <w:r w:rsidR="005516B0">
                <w:rPr>
                  <w:rFonts w:ascii="Montserrat" w:hAnsi="Montserrat"/>
                  <w:sz w:val="20"/>
                  <w:szCs w:val="20"/>
                </w:rPr>
                <w:t>02.12</w:t>
              </w:r>
            </w:ins>
            <w:r w:rsidRPr="003C0340">
              <w:rPr>
                <w:rFonts w:ascii="Montserrat" w:hAnsi="Montserrat"/>
                <w:sz w:val="20"/>
                <w:szCs w:val="20"/>
              </w:rPr>
              <w:t>.2021</w:t>
            </w:r>
          </w:p>
        </w:tc>
      </w:tr>
      <w:tr w:rsidR="00641371" w:rsidRPr="003C0340" w14:paraId="3058ECA0" w14:textId="77777777" w:rsidTr="009C1768">
        <w:tc>
          <w:tcPr>
            <w:tcW w:w="5598" w:type="dxa"/>
          </w:tcPr>
          <w:p w14:paraId="725779E8" w14:textId="77777777" w:rsidR="00641371" w:rsidRPr="003C0340" w:rsidRDefault="00641371" w:rsidP="004A598D">
            <w:pPr>
              <w:spacing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Analiza şi prioritizarea propunerilor de proiect</w:t>
            </w:r>
          </w:p>
        </w:tc>
        <w:tc>
          <w:tcPr>
            <w:tcW w:w="3645" w:type="dxa"/>
          </w:tcPr>
          <w:p w14:paraId="20EC9D3D" w14:textId="77777777" w:rsidR="00641371" w:rsidRPr="003C0340" w:rsidRDefault="00641371" w:rsidP="009C1768">
            <w:pPr>
              <w:jc w:val="both"/>
              <w:rPr>
                <w:rFonts w:ascii="Montserrat" w:hAnsi="Montserrat"/>
                <w:sz w:val="20"/>
                <w:szCs w:val="20"/>
              </w:rPr>
            </w:pPr>
            <w:del w:id="84" w:author="Laura Incze" w:date="2021-10-19T10:43:00Z">
              <w:r w:rsidRPr="003C0340" w:rsidDel="00111847">
                <w:rPr>
                  <w:rFonts w:ascii="Montserrat" w:hAnsi="Montserrat"/>
                  <w:sz w:val="20"/>
                  <w:szCs w:val="20"/>
                </w:rPr>
                <w:delText>01</w:delText>
              </w:r>
            </w:del>
            <w:del w:id="85" w:author="Laura Incze" w:date="2021-10-20T14:01:00Z">
              <w:r w:rsidRPr="003C0340" w:rsidDel="009C1768">
                <w:rPr>
                  <w:rFonts w:ascii="Montserrat" w:hAnsi="Montserrat"/>
                  <w:sz w:val="20"/>
                  <w:szCs w:val="20"/>
                </w:rPr>
                <w:delText>.11</w:delText>
              </w:r>
            </w:del>
            <w:ins w:id="86" w:author="Laura Incze" w:date="2021-10-20T14:01:00Z">
              <w:r w:rsidR="009C1768">
                <w:rPr>
                  <w:rFonts w:ascii="Montserrat" w:hAnsi="Montserrat"/>
                  <w:sz w:val="20"/>
                  <w:szCs w:val="20"/>
                </w:rPr>
                <w:t>03.12</w:t>
              </w:r>
            </w:ins>
            <w:r w:rsidRPr="003C0340">
              <w:rPr>
                <w:rFonts w:ascii="Montserrat" w:hAnsi="Montserrat"/>
                <w:sz w:val="20"/>
                <w:szCs w:val="20"/>
              </w:rPr>
              <w:t xml:space="preserve">.2021 – </w:t>
            </w:r>
            <w:del w:id="87" w:author="Laura Incze" w:date="2021-10-19T10:44:00Z">
              <w:r w:rsidRPr="003C0340" w:rsidDel="00E94339">
                <w:rPr>
                  <w:rFonts w:ascii="Montserrat" w:hAnsi="Montserrat"/>
                  <w:sz w:val="20"/>
                  <w:szCs w:val="20"/>
                </w:rPr>
                <w:delText>04</w:delText>
              </w:r>
            </w:del>
            <w:del w:id="88" w:author="Laura Incze" w:date="2021-10-20T14:01:00Z">
              <w:r w:rsidRPr="003C0340" w:rsidDel="009C1768">
                <w:rPr>
                  <w:rFonts w:ascii="Montserrat" w:hAnsi="Montserrat"/>
                  <w:sz w:val="20"/>
                  <w:szCs w:val="20"/>
                </w:rPr>
                <w:delText>.01</w:delText>
              </w:r>
            </w:del>
            <w:ins w:id="89" w:author="Laura Incze" w:date="2021-10-20T14:01:00Z">
              <w:r w:rsidR="009C1768">
                <w:rPr>
                  <w:rFonts w:ascii="Montserrat" w:hAnsi="Montserrat"/>
                  <w:sz w:val="20"/>
                  <w:szCs w:val="20"/>
                </w:rPr>
                <w:t>0</w:t>
              </w:r>
            </w:ins>
            <w:ins w:id="90" w:author="Laura Incze" w:date="2021-10-20T14:02:00Z">
              <w:r w:rsidR="009C1768">
                <w:rPr>
                  <w:rFonts w:ascii="Montserrat" w:hAnsi="Montserrat"/>
                  <w:sz w:val="20"/>
                  <w:szCs w:val="20"/>
                </w:rPr>
                <w:t>1</w:t>
              </w:r>
            </w:ins>
            <w:ins w:id="91" w:author="Laura Incze" w:date="2021-10-20T14:01:00Z">
              <w:r w:rsidR="009C1768">
                <w:rPr>
                  <w:rFonts w:ascii="Montserrat" w:hAnsi="Montserrat"/>
                  <w:sz w:val="20"/>
                  <w:szCs w:val="20"/>
                </w:rPr>
                <w:t>.02</w:t>
              </w:r>
            </w:ins>
            <w:r w:rsidRPr="003C0340">
              <w:rPr>
                <w:rFonts w:ascii="Montserrat" w:hAnsi="Montserrat"/>
                <w:sz w:val="20"/>
                <w:szCs w:val="20"/>
              </w:rPr>
              <w:t>.2022</w:t>
            </w:r>
          </w:p>
        </w:tc>
      </w:tr>
      <w:tr w:rsidR="00641371" w:rsidRPr="003C0340" w14:paraId="1174173B" w14:textId="77777777" w:rsidTr="009C1768">
        <w:tc>
          <w:tcPr>
            <w:tcW w:w="5598" w:type="dxa"/>
          </w:tcPr>
          <w:p w14:paraId="5E7A8A31" w14:textId="77777777" w:rsidR="00641371" w:rsidRPr="003C0340" w:rsidRDefault="00641371" w:rsidP="004A598D">
            <w:pPr>
              <w:spacing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Depunere contestații</w:t>
            </w:r>
          </w:p>
        </w:tc>
        <w:tc>
          <w:tcPr>
            <w:tcW w:w="3645" w:type="dxa"/>
          </w:tcPr>
          <w:p w14:paraId="1E14725D" w14:textId="77777777" w:rsidR="00641371" w:rsidRPr="003C0340" w:rsidRDefault="00641371" w:rsidP="00644FC6">
            <w:pPr>
              <w:jc w:val="both"/>
              <w:rPr>
                <w:rFonts w:ascii="Montserrat" w:hAnsi="Montserrat"/>
                <w:sz w:val="20"/>
                <w:szCs w:val="20"/>
              </w:rPr>
            </w:pPr>
            <w:del w:id="92" w:author="Laura Incze" w:date="2021-10-20T14:02:00Z">
              <w:r w:rsidRPr="003C0340" w:rsidDel="009C1768">
                <w:rPr>
                  <w:rFonts w:ascii="Montserrat" w:hAnsi="Montserrat"/>
                  <w:sz w:val="20"/>
                  <w:szCs w:val="20"/>
                </w:rPr>
                <w:delText>05.01</w:delText>
              </w:r>
            </w:del>
            <w:ins w:id="93" w:author="Laura Incze" w:date="2021-10-20T14:02:00Z">
              <w:r w:rsidR="009C1768">
                <w:rPr>
                  <w:rFonts w:ascii="Montserrat" w:hAnsi="Montserrat"/>
                  <w:sz w:val="20"/>
                  <w:szCs w:val="20"/>
                </w:rPr>
                <w:t>0</w:t>
              </w:r>
            </w:ins>
            <w:ins w:id="94" w:author="Laura Incze" w:date="2021-10-20T14:03:00Z">
              <w:r w:rsidR="00644FC6">
                <w:rPr>
                  <w:rFonts w:ascii="Montserrat" w:hAnsi="Montserrat"/>
                  <w:sz w:val="20"/>
                  <w:szCs w:val="20"/>
                </w:rPr>
                <w:t>2</w:t>
              </w:r>
            </w:ins>
            <w:ins w:id="95" w:author="Laura Incze" w:date="2021-10-20T14:02:00Z">
              <w:r w:rsidR="009C1768">
                <w:rPr>
                  <w:rFonts w:ascii="Montserrat" w:hAnsi="Montserrat"/>
                  <w:sz w:val="20"/>
                  <w:szCs w:val="20"/>
                </w:rPr>
                <w:t>.02</w:t>
              </w:r>
            </w:ins>
            <w:r w:rsidRPr="003C0340">
              <w:rPr>
                <w:rFonts w:ascii="Montserrat" w:hAnsi="Montserrat"/>
                <w:sz w:val="20"/>
                <w:szCs w:val="20"/>
              </w:rPr>
              <w:t xml:space="preserve">.2022 - </w:t>
            </w:r>
            <w:del w:id="96" w:author="Laura Incze" w:date="2021-10-19T10:46:00Z">
              <w:r w:rsidRPr="003C0340" w:rsidDel="00E94339">
                <w:rPr>
                  <w:rFonts w:ascii="Montserrat" w:hAnsi="Montserrat"/>
                  <w:sz w:val="20"/>
                  <w:szCs w:val="20"/>
                </w:rPr>
                <w:delText>07</w:delText>
              </w:r>
            </w:del>
            <w:del w:id="97" w:author="Laura Incze" w:date="2021-10-20T14:03:00Z">
              <w:r w:rsidRPr="003C0340" w:rsidDel="009C1768">
                <w:rPr>
                  <w:rFonts w:ascii="Montserrat" w:hAnsi="Montserrat"/>
                  <w:sz w:val="20"/>
                  <w:szCs w:val="20"/>
                </w:rPr>
                <w:delText>.01</w:delText>
              </w:r>
            </w:del>
            <w:ins w:id="98" w:author="Laura Incze" w:date="2021-10-20T14:03:00Z">
              <w:r w:rsidR="009C1768">
                <w:rPr>
                  <w:rFonts w:ascii="Montserrat" w:hAnsi="Montserrat"/>
                  <w:sz w:val="20"/>
                  <w:szCs w:val="20"/>
                </w:rPr>
                <w:t>0</w:t>
              </w:r>
              <w:r w:rsidR="00644FC6">
                <w:rPr>
                  <w:rFonts w:ascii="Montserrat" w:hAnsi="Montserrat"/>
                  <w:sz w:val="20"/>
                  <w:szCs w:val="20"/>
                </w:rPr>
                <w:t>4</w:t>
              </w:r>
              <w:r w:rsidR="009C1768">
                <w:rPr>
                  <w:rFonts w:ascii="Montserrat" w:hAnsi="Montserrat"/>
                  <w:sz w:val="20"/>
                  <w:szCs w:val="20"/>
                </w:rPr>
                <w:t>.02</w:t>
              </w:r>
            </w:ins>
            <w:r w:rsidRPr="003C0340">
              <w:rPr>
                <w:rFonts w:ascii="Montserrat" w:hAnsi="Montserrat"/>
                <w:sz w:val="20"/>
                <w:szCs w:val="20"/>
              </w:rPr>
              <w:t>.2022</w:t>
            </w:r>
          </w:p>
        </w:tc>
      </w:tr>
      <w:tr w:rsidR="00641371" w:rsidRPr="003C0340" w14:paraId="20AC80E1" w14:textId="77777777" w:rsidTr="009C1768">
        <w:tc>
          <w:tcPr>
            <w:tcW w:w="5598" w:type="dxa"/>
          </w:tcPr>
          <w:p w14:paraId="2DABE3D0" w14:textId="77777777" w:rsidR="00641371" w:rsidRPr="003C0340" w:rsidRDefault="00641371" w:rsidP="004A598D">
            <w:pPr>
              <w:spacing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Soluționarea contestațiilor și Avizarea listei propunerilor de proiecte prioritizate prin Consiliul de Dezvoltare Regională al Regiunii de Dezvoltare Nord-Vest</w:t>
            </w:r>
          </w:p>
        </w:tc>
        <w:tc>
          <w:tcPr>
            <w:tcW w:w="3645" w:type="dxa"/>
          </w:tcPr>
          <w:p w14:paraId="364F70F0" w14:textId="77777777" w:rsidR="00641371" w:rsidRPr="003C0340" w:rsidRDefault="00641371" w:rsidP="00644FC6">
            <w:pPr>
              <w:jc w:val="both"/>
              <w:rPr>
                <w:rFonts w:ascii="Montserrat" w:hAnsi="Montserrat"/>
                <w:sz w:val="20"/>
                <w:szCs w:val="20"/>
              </w:rPr>
            </w:pPr>
            <w:del w:id="99" w:author="Laura Incze" w:date="2021-10-19T10:46:00Z">
              <w:r w:rsidRPr="003C0340" w:rsidDel="00E94339">
                <w:rPr>
                  <w:rFonts w:ascii="Montserrat" w:hAnsi="Montserrat"/>
                  <w:sz w:val="20"/>
                  <w:szCs w:val="20"/>
                </w:rPr>
                <w:delText>10</w:delText>
              </w:r>
            </w:del>
            <w:del w:id="100" w:author="Laura Incze" w:date="2021-10-20T14:03:00Z">
              <w:r w:rsidRPr="003C0340" w:rsidDel="00644FC6">
                <w:rPr>
                  <w:rFonts w:ascii="Montserrat" w:hAnsi="Montserrat"/>
                  <w:sz w:val="20"/>
                  <w:szCs w:val="20"/>
                </w:rPr>
                <w:delText>.01</w:delText>
              </w:r>
            </w:del>
            <w:ins w:id="101" w:author="Laura Incze" w:date="2021-10-20T14:03:00Z">
              <w:r w:rsidR="00644FC6">
                <w:rPr>
                  <w:rFonts w:ascii="Montserrat" w:hAnsi="Montserrat"/>
                  <w:sz w:val="20"/>
                  <w:szCs w:val="20"/>
                </w:rPr>
                <w:t>07.02</w:t>
              </w:r>
            </w:ins>
            <w:r w:rsidRPr="003C0340">
              <w:rPr>
                <w:rFonts w:ascii="Montserrat" w:hAnsi="Montserrat"/>
                <w:sz w:val="20"/>
                <w:szCs w:val="20"/>
              </w:rPr>
              <w:t xml:space="preserve">.2022 – </w:t>
            </w:r>
            <w:del w:id="102" w:author="Laura Incze" w:date="2021-10-19T10:52:00Z">
              <w:r w:rsidRPr="003C0340" w:rsidDel="00E94339">
                <w:rPr>
                  <w:rFonts w:ascii="Montserrat" w:hAnsi="Montserrat"/>
                  <w:sz w:val="20"/>
                  <w:szCs w:val="20"/>
                </w:rPr>
                <w:delText>25.02</w:delText>
              </w:r>
            </w:del>
            <w:ins w:id="103" w:author="Laura Incze" w:date="2021-10-20T14:06:00Z">
              <w:r w:rsidR="00644FC6">
                <w:rPr>
                  <w:rFonts w:ascii="Montserrat" w:hAnsi="Montserrat"/>
                  <w:sz w:val="20"/>
                  <w:szCs w:val="20"/>
                </w:rPr>
                <w:t>21.03</w:t>
              </w:r>
            </w:ins>
            <w:r w:rsidRPr="003C0340">
              <w:rPr>
                <w:rFonts w:ascii="Montserrat" w:hAnsi="Montserrat"/>
                <w:sz w:val="20"/>
                <w:szCs w:val="20"/>
              </w:rPr>
              <w:t>.2022</w:t>
            </w:r>
          </w:p>
        </w:tc>
      </w:tr>
      <w:tr w:rsidR="00641371" w:rsidRPr="003C0340" w14:paraId="64859854" w14:textId="77777777" w:rsidTr="009C1768">
        <w:tc>
          <w:tcPr>
            <w:tcW w:w="5598" w:type="dxa"/>
          </w:tcPr>
          <w:p w14:paraId="14D8FB7A" w14:textId="77777777" w:rsidR="00641371" w:rsidRPr="003C0340" w:rsidRDefault="00641371" w:rsidP="004A598D">
            <w:pPr>
              <w:spacing w:line="276" w:lineRule="auto"/>
              <w:jc w:val="both"/>
              <w:rPr>
                <w:rFonts w:ascii="Montserrat" w:eastAsia="Montserrat" w:hAnsi="Montserrat" w:cs="Montserrat"/>
                <w:sz w:val="20"/>
                <w:szCs w:val="20"/>
              </w:rPr>
            </w:pPr>
            <w:r w:rsidRPr="003C0340">
              <w:rPr>
                <w:rFonts w:ascii="Montserrat" w:eastAsia="Montserrat" w:hAnsi="Montserrat" w:cs="Montserrat"/>
                <w:sz w:val="20"/>
                <w:szCs w:val="20"/>
              </w:rPr>
              <w:t>Publicarea listei finale  a comunelor preselectate</w:t>
            </w:r>
          </w:p>
        </w:tc>
        <w:tc>
          <w:tcPr>
            <w:tcW w:w="3645" w:type="dxa"/>
          </w:tcPr>
          <w:p w14:paraId="63343296" w14:textId="77777777" w:rsidR="00641371" w:rsidRPr="003C0340" w:rsidRDefault="00641371" w:rsidP="00AA21C3">
            <w:pPr>
              <w:jc w:val="both"/>
              <w:rPr>
                <w:rFonts w:ascii="Montserrat" w:hAnsi="Montserrat"/>
                <w:sz w:val="20"/>
                <w:szCs w:val="20"/>
              </w:rPr>
            </w:pPr>
            <w:r w:rsidRPr="003C0340">
              <w:rPr>
                <w:rFonts w:ascii="Montserrat" w:hAnsi="Montserrat"/>
                <w:sz w:val="20"/>
                <w:szCs w:val="20"/>
              </w:rPr>
              <w:t>01.</w:t>
            </w:r>
            <w:del w:id="104" w:author="Laura Incze" w:date="2021-10-20T14:17:00Z">
              <w:r w:rsidRPr="003C0340" w:rsidDel="00AA21C3">
                <w:rPr>
                  <w:rFonts w:ascii="Montserrat" w:hAnsi="Montserrat"/>
                  <w:sz w:val="20"/>
                  <w:szCs w:val="20"/>
                </w:rPr>
                <w:delText>03</w:delText>
              </w:r>
            </w:del>
            <w:ins w:id="105" w:author="Laura Incze" w:date="2021-10-20T14:17:00Z">
              <w:r w:rsidR="00AA21C3" w:rsidRPr="003C0340">
                <w:rPr>
                  <w:rFonts w:ascii="Montserrat" w:hAnsi="Montserrat"/>
                  <w:sz w:val="20"/>
                  <w:szCs w:val="20"/>
                </w:rPr>
                <w:t>0</w:t>
              </w:r>
              <w:r w:rsidR="00AA21C3">
                <w:rPr>
                  <w:rFonts w:ascii="Montserrat" w:hAnsi="Montserrat"/>
                  <w:sz w:val="20"/>
                  <w:szCs w:val="20"/>
                </w:rPr>
                <w:t>4</w:t>
              </w:r>
            </w:ins>
            <w:r w:rsidRPr="003C0340">
              <w:rPr>
                <w:rFonts w:ascii="Montserrat" w:hAnsi="Montserrat"/>
                <w:sz w:val="20"/>
                <w:szCs w:val="20"/>
              </w:rPr>
              <w:t>.2022</w:t>
            </w:r>
          </w:p>
        </w:tc>
      </w:tr>
      <w:bookmarkEnd w:id="81"/>
    </w:tbl>
    <w:p w14:paraId="7431C7AC" w14:textId="77777777" w:rsidR="00641371" w:rsidRPr="003C0340" w:rsidRDefault="00641371" w:rsidP="004A598D">
      <w:pPr>
        <w:jc w:val="both"/>
        <w:rPr>
          <w:rFonts w:ascii="Montserrat" w:hAnsi="Montserrat"/>
        </w:rPr>
      </w:pPr>
    </w:p>
    <w:p w14:paraId="34C606AC" w14:textId="77777777" w:rsidR="00641371" w:rsidRPr="003C0340" w:rsidRDefault="00641371" w:rsidP="004A598D">
      <w:pPr>
        <w:pStyle w:val="Heading1"/>
        <w:numPr>
          <w:ilvl w:val="0"/>
          <w:numId w:val="4"/>
        </w:numPr>
        <w:spacing w:before="0" w:line="276" w:lineRule="auto"/>
        <w:jc w:val="both"/>
        <w:rPr>
          <w:rFonts w:ascii="Montserrat" w:eastAsia="Montserrat" w:hAnsi="Montserrat" w:cs="Montserrat"/>
          <w:b/>
          <w:sz w:val="20"/>
          <w:szCs w:val="20"/>
        </w:rPr>
      </w:pPr>
      <w:bookmarkStart w:id="106" w:name="_Toc83390631"/>
      <w:r w:rsidRPr="003C0340">
        <w:rPr>
          <w:rFonts w:ascii="Montserrat" w:eastAsia="Montserrat" w:hAnsi="Montserrat" w:cs="Montserrat"/>
          <w:b/>
          <w:sz w:val="20"/>
          <w:szCs w:val="20"/>
        </w:rPr>
        <w:t>Anexe</w:t>
      </w:r>
      <w:bookmarkEnd w:id="106"/>
    </w:p>
    <w:p w14:paraId="2BFAD19F" w14:textId="77777777" w:rsidR="00641371" w:rsidRPr="003C0340" w:rsidRDefault="00641371" w:rsidP="004A598D">
      <w:pPr>
        <w:spacing w:after="0"/>
        <w:jc w:val="both"/>
        <w:rPr>
          <w:rFonts w:ascii="Montserrat" w:hAnsi="Montserrat"/>
          <w:sz w:val="20"/>
          <w:szCs w:val="20"/>
        </w:rPr>
      </w:pPr>
      <w:r w:rsidRPr="003C0340">
        <w:rPr>
          <w:rFonts w:ascii="Montserrat" w:hAnsi="Montserrat"/>
          <w:sz w:val="20"/>
          <w:szCs w:val="20"/>
        </w:rPr>
        <w:t>Anexa 1.1. Fișă de proiect</w:t>
      </w:r>
    </w:p>
    <w:p w14:paraId="50489222" w14:textId="77777777" w:rsidR="00641371" w:rsidRPr="003C0340" w:rsidRDefault="00641371" w:rsidP="004A598D">
      <w:pPr>
        <w:spacing w:after="0"/>
        <w:jc w:val="both"/>
        <w:rPr>
          <w:rFonts w:ascii="Montserrat" w:hAnsi="Montserrat"/>
          <w:sz w:val="20"/>
          <w:szCs w:val="20"/>
        </w:rPr>
      </w:pPr>
      <w:r w:rsidRPr="003C0340">
        <w:rPr>
          <w:rFonts w:ascii="Montserrat" w:hAnsi="Montserrat"/>
          <w:sz w:val="20"/>
          <w:szCs w:val="20"/>
        </w:rPr>
        <w:t>Anexa 1.2. Bugetul proiectului</w:t>
      </w:r>
    </w:p>
    <w:p w14:paraId="0B1B063C" w14:textId="77777777" w:rsidR="00641371" w:rsidRPr="003C0340" w:rsidRDefault="00641371" w:rsidP="004A598D">
      <w:pPr>
        <w:spacing w:after="0"/>
        <w:jc w:val="both"/>
        <w:rPr>
          <w:rFonts w:ascii="Montserrat" w:hAnsi="Montserrat"/>
          <w:sz w:val="20"/>
          <w:szCs w:val="20"/>
        </w:rPr>
      </w:pPr>
      <w:r w:rsidRPr="003C0340">
        <w:rPr>
          <w:rFonts w:ascii="Montserrat" w:hAnsi="Montserrat"/>
          <w:sz w:val="20"/>
          <w:szCs w:val="20"/>
        </w:rPr>
        <w:t>Anexa 1.3. Declaratie pe propria raspundere</w:t>
      </w:r>
    </w:p>
    <w:p w14:paraId="26CAE425" w14:textId="77777777" w:rsidR="00641371" w:rsidRPr="003C0340" w:rsidRDefault="00641371" w:rsidP="004A598D">
      <w:pPr>
        <w:spacing w:after="0"/>
        <w:jc w:val="both"/>
        <w:rPr>
          <w:rFonts w:ascii="Montserrat" w:hAnsi="Montserrat"/>
          <w:sz w:val="20"/>
          <w:szCs w:val="20"/>
        </w:rPr>
      </w:pPr>
      <w:r w:rsidRPr="003C0340">
        <w:rPr>
          <w:rFonts w:ascii="Montserrat" w:hAnsi="Montserrat"/>
          <w:sz w:val="20"/>
          <w:szCs w:val="20"/>
        </w:rPr>
        <w:t>Anexa 1.4. Finantari nerambursabile anterioare</w:t>
      </w:r>
    </w:p>
    <w:p w14:paraId="509F29B2" w14:textId="77777777" w:rsidR="00641371" w:rsidRPr="003C0340" w:rsidRDefault="00641371" w:rsidP="004A598D">
      <w:pPr>
        <w:spacing w:after="0"/>
        <w:jc w:val="both"/>
        <w:rPr>
          <w:rFonts w:ascii="Montserrat" w:hAnsi="Montserrat"/>
          <w:sz w:val="20"/>
          <w:szCs w:val="20"/>
        </w:rPr>
      </w:pPr>
      <w:r w:rsidRPr="003C0340">
        <w:rPr>
          <w:rFonts w:ascii="Montserrat" w:hAnsi="Montserrat"/>
          <w:sz w:val="20"/>
          <w:szCs w:val="20"/>
        </w:rPr>
        <w:t>Anexa 1.5. Exemple de bune practici</w:t>
      </w:r>
    </w:p>
    <w:p w14:paraId="050F6BBB" w14:textId="77777777" w:rsidR="00641371" w:rsidRPr="003C0340" w:rsidRDefault="00641371" w:rsidP="004A598D">
      <w:pPr>
        <w:jc w:val="both"/>
        <w:rPr>
          <w:rFonts w:ascii="Montserrat" w:hAnsi="Montserrat"/>
          <w:sz w:val="20"/>
          <w:szCs w:val="20"/>
        </w:rPr>
      </w:pPr>
    </w:p>
    <w:p w14:paraId="3BA4A526" w14:textId="77777777" w:rsidR="002315DC" w:rsidRPr="00641371" w:rsidRDefault="002315DC" w:rsidP="004A598D">
      <w:pPr>
        <w:jc w:val="both"/>
        <w:rPr>
          <w:b/>
        </w:rPr>
      </w:pPr>
    </w:p>
    <w:sectPr w:rsidR="002315DC" w:rsidRPr="00641371">
      <w:footerReference w:type="first" r:id="rId15"/>
      <w:pgSz w:w="11907" w:h="16839"/>
      <w:pgMar w:top="1440" w:right="1440" w:bottom="1440" w:left="144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72456" w14:textId="77777777" w:rsidR="00986D4E" w:rsidRDefault="00986D4E" w:rsidP="00641371">
      <w:pPr>
        <w:spacing w:after="0" w:line="240" w:lineRule="auto"/>
      </w:pPr>
      <w:r>
        <w:separator/>
      </w:r>
    </w:p>
  </w:endnote>
  <w:endnote w:type="continuationSeparator" w:id="0">
    <w:p w14:paraId="76999468" w14:textId="77777777" w:rsidR="00986D4E" w:rsidRDefault="00986D4E" w:rsidP="00641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utura">
    <w:altName w:val="Times New Roman"/>
    <w:panose1 w:val="00000000000000000000"/>
    <w:charset w:val="00"/>
    <w:family w:val="roman"/>
    <w:notTrueType/>
    <w:pitch w:val="default"/>
  </w:font>
  <w:font w:name="Montserrat">
    <w:panose1 w:val="00000500000000000000"/>
    <w:charset w:val="00"/>
    <w:family w:val="auto"/>
    <w:pitch w:val="variable"/>
    <w:sig w:usb0="2000020F" w:usb1="00000003"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916245"/>
      <w:docPartObj>
        <w:docPartGallery w:val="Page Numbers (Bottom of Page)"/>
        <w:docPartUnique/>
      </w:docPartObj>
    </w:sdtPr>
    <w:sdtEndPr>
      <w:rPr>
        <w:noProof/>
      </w:rPr>
    </w:sdtEndPr>
    <w:sdtContent>
      <w:p w14:paraId="00E0DFD2" w14:textId="77777777" w:rsidR="00C80027" w:rsidRDefault="00C80027">
        <w:pPr>
          <w:pStyle w:val="Footer"/>
          <w:jc w:val="right"/>
        </w:pPr>
        <w:r>
          <w:fldChar w:fldCharType="begin"/>
        </w:r>
        <w:r>
          <w:instrText xml:space="preserve"> PAGE   \* MERGEFORMAT </w:instrText>
        </w:r>
        <w:r>
          <w:fldChar w:fldCharType="separate"/>
        </w:r>
        <w:r w:rsidR="00524292">
          <w:rPr>
            <w:noProof/>
          </w:rPr>
          <w:t>2</w:t>
        </w:r>
        <w:r>
          <w:rPr>
            <w:noProof/>
          </w:rPr>
          <w:fldChar w:fldCharType="end"/>
        </w:r>
      </w:p>
    </w:sdtContent>
  </w:sdt>
  <w:p w14:paraId="4DF73189" w14:textId="77777777" w:rsidR="00C80027" w:rsidRDefault="00C800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CB06" w14:textId="77777777" w:rsidR="00C80027" w:rsidRDefault="00C80027">
    <w:pPr>
      <w:pStyle w:val="Footer"/>
      <w:jc w:val="right"/>
    </w:pPr>
  </w:p>
  <w:p w14:paraId="5AEA568E" w14:textId="77777777" w:rsidR="00C80027" w:rsidRDefault="00C800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C9BD8" w14:textId="77777777" w:rsidR="00C80027" w:rsidRDefault="00C80027">
    <w:pPr>
      <w:pStyle w:val="Footer"/>
      <w:jc w:val="right"/>
    </w:pPr>
    <w:r>
      <w:t>1</w:t>
    </w:r>
  </w:p>
  <w:p w14:paraId="48237147" w14:textId="77777777" w:rsidR="00C80027" w:rsidRDefault="00C80027">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DC10C" w14:textId="77777777" w:rsidR="00986D4E" w:rsidRDefault="00986D4E" w:rsidP="00641371">
      <w:pPr>
        <w:spacing w:after="0" w:line="240" w:lineRule="auto"/>
      </w:pPr>
      <w:r>
        <w:separator/>
      </w:r>
    </w:p>
  </w:footnote>
  <w:footnote w:type="continuationSeparator" w:id="0">
    <w:p w14:paraId="5943758C" w14:textId="77777777" w:rsidR="00986D4E" w:rsidRDefault="00986D4E" w:rsidP="00641371">
      <w:pPr>
        <w:spacing w:after="0" w:line="240" w:lineRule="auto"/>
      </w:pPr>
      <w:r>
        <w:continuationSeparator/>
      </w:r>
    </w:p>
  </w:footnote>
  <w:footnote w:id="1">
    <w:p w14:paraId="44617A62" w14:textId="77777777" w:rsidR="00C80027" w:rsidRDefault="00C80027" w:rsidP="00641371">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Definite conform OUG nr. 57 din 3 iulie 2019 privind Codul administrativ</w:t>
      </w:r>
    </w:p>
  </w:footnote>
  <w:footnote w:id="2">
    <w:p w14:paraId="6AA0ECD2" w14:textId="77777777" w:rsidR="00C80027" w:rsidRDefault="00C80027" w:rsidP="0064137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Style w:val="FootnoteReference"/>
        </w:rPr>
        <w:footnoteRef/>
      </w:r>
      <w:r>
        <w:rPr>
          <w:color w:val="000000"/>
          <w:sz w:val="20"/>
          <w:szCs w:val="20"/>
        </w:rPr>
        <w:t xml:space="preserve"> </w:t>
      </w:r>
      <w:r>
        <w:rPr>
          <w:rFonts w:ascii="Times New Roman" w:eastAsia="Times New Roman" w:hAnsi="Times New Roman" w:cs="Times New Roman"/>
          <w:color w:val="000000"/>
          <w:sz w:val="20"/>
          <w:szCs w:val="20"/>
        </w:rPr>
        <w:t xml:space="preserve">Ordonanță de urgență a Guvernului nr. 122/2020 privind unele măsuri pentru asigurarea eficientizării procesului decizional al fondurilor externe nerambursabile destinate dezvoltării regionale în România, </w:t>
      </w:r>
      <w:hyperlink r:id="rId1">
        <w:r>
          <w:rPr>
            <w:rFonts w:ascii="Times New Roman" w:eastAsia="Times New Roman" w:hAnsi="Times New Roman" w:cs="Times New Roman"/>
            <w:color w:val="0563C1"/>
            <w:sz w:val="20"/>
            <w:szCs w:val="20"/>
            <w:u w:val="single"/>
          </w:rPr>
          <w:t>http://legislatie.just.ro/Public/DetaliiDocument/228570</w:t>
        </w:r>
      </w:hyperlink>
      <w:r>
        <w:rPr>
          <w:rFonts w:ascii="Times New Roman" w:eastAsia="Times New Roman" w:hAnsi="Times New Roman" w:cs="Times New Roman"/>
          <w:color w:val="000000"/>
          <w:sz w:val="20"/>
          <w:szCs w:val="20"/>
        </w:rPr>
        <w:t>.</w:t>
      </w:r>
    </w:p>
  </w:footnote>
  <w:footnote w:id="3">
    <w:p w14:paraId="3AAA31B8" w14:textId="77777777" w:rsidR="00C80027" w:rsidRDefault="00C80027" w:rsidP="00641371">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Definite conform OUG nr. 57 din 3 iulie 2019 privind Codul administrativ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68306" w14:textId="77777777" w:rsidR="00C80027" w:rsidRDefault="00C80027">
    <w:pPr>
      <w:pBdr>
        <w:top w:val="nil"/>
        <w:left w:val="nil"/>
        <w:bottom w:val="nil"/>
        <w:right w:val="nil"/>
        <w:between w:val="nil"/>
      </w:pBdr>
      <w:tabs>
        <w:tab w:val="center" w:pos="4680"/>
        <w:tab w:val="right" w:pos="9360"/>
      </w:tabs>
      <w:spacing w:after="0" w:line="240" w:lineRule="auto"/>
      <w:rPr>
        <w:color w:val="000000"/>
      </w:rPr>
    </w:pPr>
    <w:r>
      <w:rPr>
        <w:noProof/>
        <w:color w:val="000000"/>
      </w:rPr>
      <w:drawing>
        <wp:inline distT="0" distB="0" distL="0" distR="0" wp14:anchorId="710D7C87" wp14:editId="2D6F38B6">
          <wp:extent cx="5760720" cy="1202936"/>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202936"/>
                  </a:xfrm>
                  <a:prstGeom prst="rect">
                    <a:avLst/>
                  </a:prstGeom>
                  <a:ln/>
                </pic:spPr>
              </pic:pic>
            </a:graphicData>
          </a:graphic>
        </wp:inline>
      </w:drawing>
    </w:r>
  </w:p>
  <w:p w14:paraId="436D7896" w14:textId="77777777" w:rsidR="00C80027" w:rsidRDefault="00C80027">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8522F" w14:textId="77777777" w:rsidR="00C80027" w:rsidRDefault="00C80027">
    <w:pPr>
      <w:pBdr>
        <w:top w:val="nil"/>
        <w:left w:val="nil"/>
        <w:bottom w:val="nil"/>
        <w:right w:val="nil"/>
        <w:between w:val="nil"/>
      </w:pBdr>
      <w:tabs>
        <w:tab w:val="center" w:pos="4680"/>
        <w:tab w:val="right" w:pos="9360"/>
      </w:tabs>
      <w:spacing w:after="0" w:line="240" w:lineRule="auto"/>
      <w:rPr>
        <w:color w:val="000000"/>
      </w:rPr>
    </w:pPr>
    <w:r>
      <w:rPr>
        <w:noProof/>
        <w:color w:val="000000"/>
      </w:rPr>
      <w:drawing>
        <wp:inline distT="0" distB="0" distL="0" distR="0" wp14:anchorId="1EDF66BA" wp14:editId="7B74A16B">
          <wp:extent cx="5760720" cy="1202936"/>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202936"/>
                  </a:xfrm>
                  <a:prstGeom prst="rect">
                    <a:avLst/>
                  </a:prstGeom>
                  <a:ln/>
                </pic:spPr>
              </pic:pic>
            </a:graphicData>
          </a:graphic>
        </wp:inline>
      </w:drawing>
    </w:r>
  </w:p>
  <w:p w14:paraId="2FD5A925" w14:textId="77777777" w:rsidR="00C80027" w:rsidRDefault="00C80027">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158FE"/>
    <w:multiLevelType w:val="multilevel"/>
    <w:tmpl w:val="8C5E7C86"/>
    <w:lvl w:ilvl="0">
      <w:start w:val="1"/>
      <w:numFmt w:val="upperLetter"/>
      <w:lvlText w:val="%1."/>
      <w:lvlJc w:val="left"/>
      <w:pPr>
        <w:ind w:left="360" w:hanging="360"/>
      </w:pPr>
      <w:rPr>
        <w:b/>
      </w:rPr>
    </w:lvl>
    <w:lvl w:ilvl="1">
      <w:start w:val="1"/>
      <w:numFmt w:val="decimal"/>
      <w:lvlText w:val="%2."/>
      <w:lvlJc w:val="left"/>
      <w:pPr>
        <w:ind w:left="1440" w:hanging="72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0EC7D40"/>
    <w:multiLevelType w:val="hybridMultilevel"/>
    <w:tmpl w:val="843C9188"/>
    <w:lvl w:ilvl="0" w:tplc="061493DA">
      <w:numFmt w:val="bullet"/>
      <w:lvlText w:val="-"/>
      <w:lvlJc w:val="left"/>
      <w:pPr>
        <w:ind w:left="360" w:hanging="360"/>
      </w:pPr>
      <w:rPr>
        <w:rFonts w:ascii="Futura" w:eastAsia="Montserrat" w:hAnsi="Futura" w:cs="Montserrat"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36713AE5"/>
    <w:multiLevelType w:val="multilevel"/>
    <w:tmpl w:val="3B5813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Times New Roman" w:eastAsia="Times New Roman" w:hAnsi="Times New Roman" w:cs="Times New Roman"/>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41C01B17"/>
    <w:multiLevelType w:val="multilevel"/>
    <w:tmpl w:val="FECECFF4"/>
    <w:lvl w:ilvl="0">
      <w:start w:val="3"/>
      <w:numFmt w:val="bullet"/>
      <w:lvlText w:val="•"/>
      <w:lvlJc w:val="left"/>
      <w:pPr>
        <w:ind w:left="1440" w:hanging="72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9764532"/>
    <w:multiLevelType w:val="multilevel"/>
    <w:tmpl w:val="815045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26D2F19"/>
    <w:multiLevelType w:val="multilevel"/>
    <w:tmpl w:val="1D06F7B6"/>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70315EC1"/>
    <w:multiLevelType w:val="hybridMultilevel"/>
    <w:tmpl w:val="A020672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73984EE6"/>
    <w:multiLevelType w:val="multilevel"/>
    <w:tmpl w:val="49B03950"/>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790A3A93"/>
    <w:multiLevelType w:val="hybridMultilevel"/>
    <w:tmpl w:val="3A2ABBAE"/>
    <w:lvl w:ilvl="0" w:tplc="B6F8C360">
      <w:start w:val="1"/>
      <w:numFmt w:val="decimal"/>
      <w:lvlText w:val="%1."/>
      <w:lvlJc w:val="left"/>
      <w:pPr>
        <w:ind w:left="360" w:hanging="360"/>
      </w:pPr>
      <w:rPr>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
  </w:num>
  <w:num w:numId="2">
    <w:abstractNumId w:val="7"/>
  </w:num>
  <w:num w:numId="3">
    <w:abstractNumId w:val="3"/>
  </w:num>
  <w:num w:numId="4">
    <w:abstractNumId w:val="0"/>
  </w:num>
  <w:num w:numId="5">
    <w:abstractNumId w:val="5"/>
  </w:num>
  <w:num w:numId="6">
    <w:abstractNumId w:val="2"/>
  </w:num>
  <w:num w:numId="7">
    <w:abstractNumId w:val="1"/>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1371"/>
    <w:rsid w:val="00111847"/>
    <w:rsid w:val="00142BCD"/>
    <w:rsid w:val="001432D7"/>
    <w:rsid w:val="0017542B"/>
    <w:rsid w:val="00195316"/>
    <w:rsid w:val="001A16F1"/>
    <w:rsid w:val="001F2184"/>
    <w:rsid w:val="002315DC"/>
    <w:rsid w:val="00296B80"/>
    <w:rsid w:val="002A3F5E"/>
    <w:rsid w:val="003B55E0"/>
    <w:rsid w:val="003E2A64"/>
    <w:rsid w:val="004445B6"/>
    <w:rsid w:val="00493C39"/>
    <w:rsid w:val="004A598D"/>
    <w:rsid w:val="004C14F3"/>
    <w:rsid w:val="004F51A9"/>
    <w:rsid w:val="004F5218"/>
    <w:rsid w:val="00524292"/>
    <w:rsid w:val="00524A96"/>
    <w:rsid w:val="005275E0"/>
    <w:rsid w:val="005516B0"/>
    <w:rsid w:val="005A6FA5"/>
    <w:rsid w:val="005B094C"/>
    <w:rsid w:val="005E13D2"/>
    <w:rsid w:val="00641371"/>
    <w:rsid w:val="00644FC6"/>
    <w:rsid w:val="00661726"/>
    <w:rsid w:val="006F2364"/>
    <w:rsid w:val="00731774"/>
    <w:rsid w:val="00822143"/>
    <w:rsid w:val="008523FA"/>
    <w:rsid w:val="008D4AF5"/>
    <w:rsid w:val="00986D4E"/>
    <w:rsid w:val="009A2194"/>
    <w:rsid w:val="009C1768"/>
    <w:rsid w:val="00A64F6D"/>
    <w:rsid w:val="00AA119E"/>
    <w:rsid w:val="00AA1E67"/>
    <w:rsid w:val="00AA21C3"/>
    <w:rsid w:val="00B259A5"/>
    <w:rsid w:val="00B61003"/>
    <w:rsid w:val="00C649D3"/>
    <w:rsid w:val="00C80027"/>
    <w:rsid w:val="00CF2FD5"/>
    <w:rsid w:val="00D9081A"/>
    <w:rsid w:val="00D92B29"/>
    <w:rsid w:val="00E34059"/>
    <w:rsid w:val="00E94339"/>
    <w:rsid w:val="00EE57FE"/>
    <w:rsid w:val="00F57E12"/>
    <w:rsid w:val="00FB2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51A90"/>
  <w15:docId w15:val="{A39F6922-3ED7-476A-B6FF-EDCB3B4B2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371"/>
    <w:pPr>
      <w:spacing w:after="160" w:line="259" w:lineRule="auto"/>
    </w:pPr>
    <w:rPr>
      <w:rFonts w:ascii="Calibri" w:eastAsia="Calibri" w:hAnsi="Calibri" w:cs="Calibri"/>
      <w:lang w:val="ro-RO" w:eastAsia="ro-RO"/>
    </w:rPr>
  </w:style>
  <w:style w:type="paragraph" w:styleId="Heading1">
    <w:name w:val="heading 1"/>
    <w:basedOn w:val="Normal"/>
    <w:next w:val="Normal"/>
    <w:link w:val="Heading1Char"/>
    <w:autoRedefine/>
    <w:uiPriority w:val="9"/>
    <w:qFormat/>
    <w:rsid w:val="00641371"/>
    <w:pPr>
      <w:keepNext/>
      <w:keepLines/>
      <w:spacing w:before="240" w:after="240"/>
      <w:outlineLvl w:val="0"/>
    </w:pPr>
    <w:rPr>
      <w:rFonts w:ascii="Futura" w:eastAsiaTheme="majorEastAsia" w:hAnsi="Futura" w:cstheme="majorBidi"/>
      <w:color w:val="0070C0"/>
      <w:sz w:val="32"/>
      <w:szCs w:val="32"/>
    </w:rPr>
  </w:style>
  <w:style w:type="paragraph" w:styleId="Heading3">
    <w:name w:val="heading 3"/>
    <w:basedOn w:val="Normal"/>
    <w:next w:val="Normal"/>
    <w:link w:val="Heading3Char"/>
    <w:uiPriority w:val="9"/>
    <w:semiHidden/>
    <w:unhideWhenUsed/>
    <w:qFormat/>
    <w:rsid w:val="004445B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1371"/>
    <w:rPr>
      <w:rFonts w:ascii="Futura" w:eastAsiaTheme="majorEastAsia" w:hAnsi="Futura" w:cstheme="majorBidi"/>
      <w:color w:val="0070C0"/>
      <w:sz w:val="32"/>
      <w:szCs w:val="32"/>
      <w:lang w:val="ro-RO" w:eastAsia="ro-RO"/>
    </w:rPr>
  </w:style>
  <w:style w:type="paragraph" w:styleId="Footer">
    <w:name w:val="footer"/>
    <w:basedOn w:val="Normal"/>
    <w:link w:val="FooterChar"/>
    <w:uiPriority w:val="99"/>
    <w:unhideWhenUsed/>
    <w:rsid w:val="006413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1371"/>
    <w:rPr>
      <w:rFonts w:ascii="Calibri" w:eastAsia="Calibri" w:hAnsi="Calibri" w:cs="Calibri"/>
      <w:lang w:val="ro-RO" w:eastAsia="ro-RO"/>
    </w:rPr>
  </w:style>
  <w:style w:type="paragraph" w:styleId="ListParagraph">
    <w:name w:val="List Paragraph"/>
    <w:aliases w:val="Normal bullet 2,List Paragraph compact,Paragraphe de liste 2,Reference list,Bullet list,Numbered List,List Paragraph1,1st level - Bullet List Paragraph,Lettre d'introduction,Paragraph,Bullet EY,List Paragraph11,Normal bullet 21,L,List L1"/>
    <w:basedOn w:val="Normal"/>
    <w:link w:val="ListParagraphChar"/>
    <w:uiPriority w:val="34"/>
    <w:qFormat/>
    <w:rsid w:val="00641371"/>
    <w:pPr>
      <w:ind w:left="720"/>
      <w:contextualSpacing/>
    </w:pPr>
  </w:style>
  <w:style w:type="paragraph" w:styleId="TOC1">
    <w:name w:val="toc 1"/>
    <w:basedOn w:val="Normal"/>
    <w:next w:val="Normal"/>
    <w:autoRedefine/>
    <w:uiPriority w:val="39"/>
    <w:unhideWhenUsed/>
    <w:rsid w:val="00641371"/>
    <w:pPr>
      <w:spacing w:before="360" w:after="0"/>
    </w:pPr>
    <w:rPr>
      <w:rFonts w:asciiTheme="majorHAnsi" w:hAnsiTheme="majorHAnsi" w:cstheme="majorHAnsi"/>
      <w:b/>
      <w:bCs/>
      <w:caps/>
      <w:sz w:val="24"/>
      <w:szCs w:val="24"/>
    </w:rPr>
  </w:style>
  <w:style w:type="character" w:styleId="Hyperlink">
    <w:name w:val="Hyperlink"/>
    <w:basedOn w:val="DefaultParagraphFont"/>
    <w:uiPriority w:val="99"/>
    <w:unhideWhenUsed/>
    <w:rsid w:val="00641371"/>
    <w:rPr>
      <w:color w:val="0000FF" w:themeColor="hyperlink"/>
      <w:u w:val="single"/>
    </w:rPr>
  </w:style>
  <w:style w:type="character" w:styleId="FootnoteReference">
    <w:name w:val="footnote reference"/>
    <w:basedOn w:val="DefaultParagraphFont"/>
    <w:uiPriority w:val="99"/>
    <w:semiHidden/>
    <w:unhideWhenUsed/>
    <w:rsid w:val="00641371"/>
    <w:rPr>
      <w:vertAlign w:val="superscript"/>
    </w:rPr>
  </w:style>
  <w:style w:type="character" w:customStyle="1" w:styleId="ListParagraphChar">
    <w:name w:val="List Paragraph Char"/>
    <w:aliases w:val="Normal bullet 2 Char,List Paragraph compact Char,Paragraphe de liste 2 Char,Reference list Char,Bullet list Char,Numbered List Char,List Paragraph1 Char,1st level - Bullet List Paragraph Char,Lettre d'introduction Char,Paragraph Char"/>
    <w:link w:val="ListParagraph"/>
    <w:uiPriority w:val="34"/>
    <w:qFormat/>
    <w:locked/>
    <w:rsid w:val="00641371"/>
    <w:rPr>
      <w:rFonts w:ascii="Calibri" w:eastAsia="Calibri" w:hAnsi="Calibri" w:cs="Calibri"/>
      <w:lang w:val="ro-RO" w:eastAsia="ro-RO"/>
    </w:rPr>
  </w:style>
  <w:style w:type="table" w:styleId="TableGrid">
    <w:name w:val="Table Grid"/>
    <w:basedOn w:val="TableNormal"/>
    <w:uiPriority w:val="59"/>
    <w:rsid w:val="00641371"/>
    <w:pPr>
      <w:spacing w:after="0" w:line="240" w:lineRule="auto"/>
    </w:pPr>
    <w:rPr>
      <w:rFonts w:ascii="Calibri" w:eastAsia="Calibri" w:hAnsi="Calibri" w:cs="Calibri"/>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413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1371"/>
    <w:rPr>
      <w:rFonts w:ascii="Calibri" w:eastAsia="Calibri" w:hAnsi="Calibri" w:cs="Calibri"/>
      <w:lang w:val="ro-RO" w:eastAsia="ro-RO"/>
    </w:rPr>
  </w:style>
  <w:style w:type="paragraph" w:styleId="BalloonText">
    <w:name w:val="Balloon Text"/>
    <w:basedOn w:val="Normal"/>
    <w:link w:val="BalloonTextChar"/>
    <w:uiPriority w:val="99"/>
    <w:semiHidden/>
    <w:unhideWhenUsed/>
    <w:rsid w:val="00A64F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4F6D"/>
    <w:rPr>
      <w:rFonts w:ascii="Tahoma" w:eastAsia="Calibri" w:hAnsi="Tahoma" w:cs="Tahoma"/>
      <w:sz w:val="16"/>
      <w:szCs w:val="16"/>
      <w:lang w:val="ro-RO" w:eastAsia="ro-RO"/>
    </w:rPr>
  </w:style>
  <w:style w:type="character" w:customStyle="1" w:styleId="Heading3Char">
    <w:name w:val="Heading 3 Char"/>
    <w:basedOn w:val="DefaultParagraphFont"/>
    <w:link w:val="Heading3"/>
    <w:uiPriority w:val="9"/>
    <w:semiHidden/>
    <w:rsid w:val="004445B6"/>
    <w:rPr>
      <w:rFonts w:asciiTheme="majorHAnsi" w:eastAsiaTheme="majorEastAsia" w:hAnsiTheme="majorHAnsi" w:cstheme="majorBidi"/>
      <w:b/>
      <w:bCs/>
      <w:color w:val="4F81BD" w:themeColor="accent1"/>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97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nno.ro/suport/ajuto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preselectie.rural@nord-vest.r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legislatie.just.ro/Public/DetaliiDocument/22857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E96AB-AA92-4341-9D23-846390EC0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13</Pages>
  <Words>4006</Words>
  <Characters>24521</Characters>
  <Application>Microsoft Office Word</Application>
  <DocSecurity>0</DocSecurity>
  <Lines>613</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Incze</dc:creator>
  <cp:lastModifiedBy>Incze Laura</cp:lastModifiedBy>
  <cp:revision>17</cp:revision>
  <cp:lastPrinted>2021-10-22T14:05:00Z</cp:lastPrinted>
  <dcterms:created xsi:type="dcterms:W3CDTF">2021-10-19T08:45:00Z</dcterms:created>
  <dcterms:modified xsi:type="dcterms:W3CDTF">2021-10-24T11:50:00Z</dcterms:modified>
</cp:coreProperties>
</file>